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0134E" w14:textId="77777777" w:rsidR="001014CA" w:rsidRDefault="00000000">
      <w:pPr>
        <w:pStyle w:val="CRCoverPage"/>
        <w:tabs>
          <w:tab w:val="right" w:pos="9639"/>
        </w:tabs>
        <w:spacing w:after="0"/>
        <w:rPr>
          <w:rFonts w:eastAsia="SimSun"/>
          <w:b/>
          <w:i/>
          <w:sz w:val="28"/>
          <w:lang w:val="en-US" w:eastAsia="zh-CN"/>
        </w:rPr>
      </w:pPr>
      <w:r>
        <w:rPr>
          <w:b/>
          <w:sz w:val="24"/>
        </w:rPr>
        <w:t>3GPP TSG-SA WG2 Meeting #1</w:t>
      </w:r>
      <w:r>
        <w:rPr>
          <w:rFonts w:eastAsia="SimSun" w:hint="eastAsia"/>
          <w:b/>
          <w:sz w:val="24"/>
          <w:lang w:eastAsia="zh-CN"/>
        </w:rPr>
        <w:t>66</w:t>
      </w:r>
      <w:r>
        <w:rPr>
          <w:b/>
          <w:i/>
          <w:sz w:val="28"/>
        </w:rPr>
        <w:tab/>
      </w:r>
      <w:r>
        <w:rPr>
          <w:b/>
          <w:sz w:val="24"/>
        </w:rPr>
        <w:t>S2-2</w:t>
      </w:r>
      <w:r>
        <w:rPr>
          <w:rFonts w:eastAsia="SimSun" w:hint="eastAsia"/>
          <w:b/>
          <w:sz w:val="24"/>
          <w:lang w:eastAsia="zh-CN"/>
        </w:rPr>
        <w:t>4</w:t>
      </w:r>
      <w:r>
        <w:rPr>
          <w:rFonts w:eastAsia="SimSun" w:hint="eastAsia"/>
          <w:b/>
          <w:sz w:val="24"/>
          <w:lang w:val="en-US" w:eastAsia="zh-CN"/>
        </w:rPr>
        <w:t>12879</w:t>
      </w:r>
    </w:p>
    <w:p w14:paraId="3291870E" w14:textId="77777777" w:rsidR="001014CA" w:rsidRDefault="00000000">
      <w:pPr>
        <w:pStyle w:val="CRCoverPage"/>
        <w:outlineLvl w:val="0"/>
        <w:rPr>
          <w:b/>
          <w:sz w:val="24"/>
        </w:rPr>
      </w:pPr>
      <w:r>
        <w:rPr>
          <w:rFonts w:eastAsia="SimSun"/>
          <w:b/>
          <w:sz w:val="24"/>
          <w:lang w:eastAsia="zh-CN"/>
        </w:rPr>
        <w:t xml:space="preserve">Orlando, </w:t>
      </w:r>
      <w:r>
        <w:rPr>
          <w:rFonts w:eastAsia="SimSun" w:hint="eastAsia"/>
          <w:b/>
          <w:sz w:val="24"/>
          <w:lang w:eastAsia="zh-CN"/>
        </w:rPr>
        <w:t>USA</w:t>
      </w:r>
      <w:r>
        <w:rPr>
          <w:rFonts w:eastAsia="SimSun"/>
          <w:b/>
          <w:sz w:val="24"/>
          <w:lang w:eastAsia="zh-CN"/>
        </w:rPr>
        <w:t>, 18 – 22 November 2024</w:t>
      </w:r>
      <w:r>
        <w:rPr>
          <w:b/>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Pr>
          <w:b/>
          <w:color w:val="3333FF"/>
          <w:sz w:val="24"/>
        </w:rPr>
        <w:t>(revision of S2-2</w:t>
      </w:r>
      <w:r>
        <w:rPr>
          <w:rFonts w:eastAsia="SimSun" w:hint="eastAsia"/>
          <w:b/>
          <w:color w:val="3333FF"/>
          <w:sz w:val="24"/>
          <w:lang w:eastAsia="zh-CN"/>
        </w:rPr>
        <w:t>4</w:t>
      </w:r>
      <w:r>
        <w:rPr>
          <w:rFonts w:eastAsia="SimSun" w:hint="eastAsia"/>
          <w:b/>
          <w:color w:val="3333FF"/>
          <w:sz w:val="24"/>
          <w:lang w:val="en-US" w:eastAsia="zh-CN"/>
        </w:rPr>
        <w:t>12603</w:t>
      </w:r>
      <w:r>
        <w:rPr>
          <w:b/>
          <w:color w:val="3333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14CA" w14:paraId="06A05174" w14:textId="77777777">
        <w:tc>
          <w:tcPr>
            <w:tcW w:w="9641" w:type="dxa"/>
            <w:gridSpan w:val="9"/>
            <w:tcBorders>
              <w:top w:val="single" w:sz="4" w:space="0" w:color="auto"/>
              <w:left w:val="single" w:sz="4" w:space="0" w:color="auto"/>
              <w:right w:val="single" w:sz="4" w:space="0" w:color="auto"/>
            </w:tcBorders>
          </w:tcPr>
          <w:p w14:paraId="13F705A5" w14:textId="77777777" w:rsidR="001014CA" w:rsidRDefault="00000000">
            <w:pPr>
              <w:pStyle w:val="CRCoverPage"/>
              <w:spacing w:after="0"/>
              <w:jc w:val="right"/>
              <w:rPr>
                <w:i/>
              </w:rPr>
            </w:pPr>
            <w:r>
              <w:rPr>
                <w:i/>
                <w:sz w:val="14"/>
              </w:rPr>
              <w:t>CR-Form-v12.2</w:t>
            </w:r>
          </w:p>
        </w:tc>
      </w:tr>
      <w:tr w:rsidR="001014CA" w14:paraId="6A6C9E1D" w14:textId="77777777">
        <w:tc>
          <w:tcPr>
            <w:tcW w:w="9641" w:type="dxa"/>
            <w:gridSpan w:val="9"/>
            <w:tcBorders>
              <w:left w:val="single" w:sz="4" w:space="0" w:color="auto"/>
              <w:right w:val="single" w:sz="4" w:space="0" w:color="auto"/>
            </w:tcBorders>
          </w:tcPr>
          <w:p w14:paraId="4F617FB2" w14:textId="77777777" w:rsidR="001014CA" w:rsidRDefault="00000000">
            <w:pPr>
              <w:pStyle w:val="CRCoverPage"/>
              <w:spacing w:after="0"/>
              <w:jc w:val="center"/>
            </w:pPr>
            <w:r>
              <w:rPr>
                <w:b/>
                <w:sz w:val="32"/>
              </w:rPr>
              <w:t>CHANGE REQUEST</w:t>
            </w:r>
          </w:p>
        </w:tc>
      </w:tr>
      <w:tr w:rsidR="001014CA" w14:paraId="20BA00C8" w14:textId="77777777">
        <w:tc>
          <w:tcPr>
            <w:tcW w:w="9641" w:type="dxa"/>
            <w:gridSpan w:val="9"/>
            <w:tcBorders>
              <w:left w:val="single" w:sz="4" w:space="0" w:color="auto"/>
              <w:right w:val="single" w:sz="4" w:space="0" w:color="auto"/>
            </w:tcBorders>
          </w:tcPr>
          <w:p w14:paraId="63FA9F31" w14:textId="77777777" w:rsidR="001014CA" w:rsidRDefault="001014CA">
            <w:pPr>
              <w:pStyle w:val="CRCoverPage"/>
              <w:spacing w:after="0"/>
              <w:rPr>
                <w:sz w:val="8"/>
                <w:szCs w:val="8"/>
              </w:rPr>
            </w:pPr>
          </w:p>
        </w:tc>
      </w:tr>
      <w:tr w:rsidR="001014CA" w14:paraId="1B4AFCC4" w14:textId="77777777">
        <w:tc>
          <w:tcPr>
            <w:tcW w:w="142" w:type="dxa"/>
            <w:tcBorders>
              <w:left w:val="single" w:sz="4" w:space="0" w:color="auto"/>
            </w:tcBorders>
          </w:tcPr>
          <w:p w14:paraId="1ABCB44D" w14:textId="77777777" w:rsidR="001014CA" w:rsidRDefault="001014CA">
            <w:pPr>
              <w:pStyle w:val="CRCoverPage"/>
              <w:spacing w:after="0"/>
              <w:jc w:val="right"/>
            </w:pPr>
          </w:p>
        </w:tc>
        <w:tc>
          <w:tcPr>
            <w:tcW w:w="1559" w:type="dxa"/>
            <w:shd w:val="pct30" w:color="FFFF00" w:fill="auto"/>
          </w:tcPr>
          <w:p w14:paraId="545DB7ED" w14:textId="77777777" w:rsidR="001014CA" w:rsidRDefault="00000000">
            <w:pPr>
              <w:pStyle w:val="CRCoverPage"/>
              <w:spacing w:after="0"/>
              <w:jc w:val="right"/>
              <w:rPr>
                <w:rFonts w:eastAsia="SimSun"/>
                <w:b/>
                <w:sz w:val="28"/>
                <w:lang w:eastAsia="zh-CN"/>
              </w:rPr>
            </w:pPr>
            <w:r>
              <w:rPr>
                <w:b/>
                <w:sz w:val="28"/>
              </w:rPr>
              <w:t>23.</w:t>
            </w:r>
            <w:r>
              <w:rPr>
                <w:rFonts w:eastAsia="SimSun" w:hint="eastAsia"/>
                <w:b/>
                <w:sz w:val="28"/>
                <w:lang w:eastAsia="zh-CN"/>
              </w:rPr>
              <w:t>304</w:t>
            </w:r>
          </w:p>
        </w:tc>
        <w:tc>
          <w:tcPr>
            <w:tcW w:w="709" w:type="dxa"/>
          </w:tcPr>
          <w:p w14:paraId="2A65E3A7" w14:textId="77777777" w:rsidR="001014CA" w:rsidRDefault="00000000">
            <w:pPr>
              <w:pStyle w:val="CRCoverPage"/>
              <w:spacing w:after="0"/>
              <w:jc w:val="center"/>
            </w:pPr>
            <w:r>
              <w:rPr>
                <w:b/>
                <w:sz w:val="28"/>
              </w:rPr>
              <w:t>CR</w:t>
            </w:r>
          </w:p>
        </w:tc>
        <w:tc>
          <w:tcPr>
            <w:tcW w:w="1276" w:type="dxa"/>
            <w:shd w:val="pct30" w:color="FFFF00" w:fill="auto"/>
          </w:tcPr>
          <w:p w14:paraId="21DB4E5E" w14:textId="77777777" w:rsidR="001014CA" w:rsidRDefault="00000000">
            <w:pPr>
              <w:pStyle w:val="CRCoverPage"/>
              <w:spacing w:after="0"/>
              <w:jc w:val="center"/>
              <w:rPr>
                <w:rFonts w:eastAsia="SimSun"/>
                <w:b/>
                <w:lang w:eastAsia="zh-CN"/>
              </w:rPr>
            </w:pPr>
            <w:r>
              <w:rPr>
                <w:rFonts w:eastAsia="SimSun" w:hint="eastAsia"/>
                <w:b/>
                <w:sz w:val="28"/>
                <w:lang w:eastAsia="zh-CN"/>
              </w:rPr>
              <w:t>0499</w:t>
            </w:r>
          </w:p>
        </w:tc>
        <w:tc>
          <w:tcPr>
            <w:tcW w:w="709" w:type="dxa"/>
          </w:tcPr>
          <w:p w14:paraId="755A37AC" w14:textId="77777777" w:rsidR="001014CA" w:rsidRDefault="00000000">
            <w:pPr>
              <w:pStyle w:val="CRCoverPage"/>
              <w:tabs>
                <w:tab w:val="right" w:pos="625"/>
              </w:tabs>
              <w:spacing w:after="0"/>
              <w:jc w:val="center"/>
            </w:pPr>
            <w:r>
              <w:rPr>
                <w:b/>
                <w:bCs/>
                <w:sz w:val="28"/>
              </w:rPr>
              <w:t>rev</w:t>
            </w:r>
          </w:p>
        </w:tc>
        <w:tc>
          <w:tcPr>
            <w:tcW w:w="992" w:type="dxa"/>
            <w:shd w:val="pct30" w:color="FFFF00" w:fill="auto"/>
          </w:tcPr>
          <w:p w14:paraId="2116C549" w14:textId="00732327" w:rsidR="001014CA" w:rsidRDefault="009F004B">
            <w:pPr>
              <w:pStyle w:val="CRCoverPage"/>
              <w:spacing w:after="0"/>
              <w:jc w:val="center"/>
              <w:rPr>
                <w:rFonts w:eastAsia="SimSun"/>
                <w:b/>
                <w:lang w:val="en-US" w:eastAsia="zh-CN"/>
              </w:rPr>
            </w:pPr>
            <w:r>
              <w:rPr>
                <w:rFonts w:eastAsia="SimSun"/>
                <w:b/>
                <w:sz w:val="28"/>
                <w:lang w:val="en-US" w:eastAsia="zh-CN"/>
              </w:rPr>
              <w:t>2</w:t>
            </w:r>
          </w:p>
        </w:tc>
        <w:tc>
          <w:tcPr>
            <w:tcW w:w="2410" w:type="dxa"/>
          </w:tcPr>
          <w:p w14:paraId="019B487B" w14:textId="77777777" w:rsidR="001014C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D384AAF" w14:textId="77777777" w:rsidR="001014CA" w:rsidRDefault="00000000">
            <w:pPr>
              <w:pStyle w:val="CRCoverPage"/>
              <w:spacing w:after="0"/>
              <w:jc w:val="center"/>
              <w:rPr>
                <w:rFonts w:eastAsia="SimSun"/>
                <w:sz w:val="28"/>
                <w:lang w:eastAsia="zh-CN"/>
              </w:rPr>
            </w:pPr>
            <w:r>
              <w:rPr>
                <w:b/>
                <w:sz w:val="28"/>
              </w:rPr>
              <w:t>1</w:t>
            </w:r>
            <w:r>
              <w:rPr>
                <w:rFonts w:eastAsia="SimSun" w:hint="eastAsia"/>
                <w:b/>
                <w:sz w:val="28"/>
                <w:lang w:eastAsia="zh-CN"/>
              </w:rPr>
              <w:t>9</w:t>
            </w:r>
            <w:r>
              <w:rPr>
                <w:b/>
                <w:sz w:val="28"/>
              </w:rPr>
              <w:t>.</w:t>
            </w:r>
            <w:r>
              <w:rPr>
                <w:rFonts w:eastAsia="SimSun" w:hint="eastAsia"/>
                <w:b/>
                <w:sz w:val="28"/>
                <w:lang w:eastAsia="zh-CN"/>
              </w:rPr>
              <w:t>1</w:t>
            </w:r>
            <w:r>
              <w:rPr>
                <w:b/>
                <w:sz w:val="28"/>
              </w:rPr>
              <w:t>.</w:t>
            </w:r>
            <w:r>
              <w:rPr>
                <w:rFonts w:eastAsia="SimSun" w:hint="eastAsia"/>
                <w:b/>
                <w:sz w:val="28"/>
                <w:lang w:eastAsia="zh-CN"/>
              </w:rPr>
              <w:t>0</w:t>
            </w:r>
          </w:p>
        </w:tc>
        <w:tc>
          <w:tcPr>
            <w:tcW w:w="143" w:type="dxa"/>
            <w:tcBorders>
              <w:right w:val="single" w:sz="4" w:space="0" w:color="auto"/>
            </w:tcBorders>
          </w:tcPr>
          <w:p w14:paraId="3395F7AA" w14:textId="77777777" w:rsidR="001014CA" w:rsidRDefault="001014CA">
            <w:pPr>
              <w:pStyle w:val="CRCoverPage"/>
              <w:spacing w:after="0"/>
            </w:pPr>
          </w:p>
        </w:tc>
      </w:tr>
      <w:tr w:rsidR="001014CA" w14:paraId="093A8607" w14:textId="77777777">
        <w:tc>
          <w:tcPr>
            <w:tcW w:w="9641" w:type="dxa"/>
            <w:gridSpan w:val="9"/>
            <w:tcBorders>
              <w:left w:val="single" w:sz="4" w:space="0" w:color="auto"/>
              <w:right w:val="single" w:sz="4" w:space="0" w:color="auto"/>
            </w:tcBorders>
          </w:tcPr>
          <w:p w14:paraId="26CFB409" w14:textId="77777777" w:rsidR="001014CA" w:rsidRDefault="001014CA">
            <w:pPr>
              <w:pStyle w:val="CRCoverPage"/>
              <w:spacing w:after="0"/>
            </w:pPr>
          </w:p>
        </w:tc>
      </w:tr>
      <w:tr w:rsidR="001014CA" w14:paraId="69928EC9" w14:textId="77777777">
        <w:tc>
          <w:tcPr>
            <w:tcW w:w="9641" w:type="dxa"/>
            <w:gridSpan w:val="9"/>
            <w:tcBorders>
              <w:top w:val="single" w:sz="4" w:space="0" w:color="auto"/>
            </w:tcBorders>
          </w:tcPr>
          <w:p w14:paraId="25347C55" w14:textId="77777777" w:rsidR="001014CA" w:rsidRDefault="00000000">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1014CA" w14:paraId="6636206D" w14:textId="77777777">
        <w:tc>
          <w:tcPr>
            <w:tcW w:w="9641" w:type="dxa"/>
            <w:gridSpan w:val="9"/>
          </w:tcPr>
          <w:p w14:paraId="367CA0EB" w14:textId="77777777" w:rsidR="001014CA" w:rsidRDefault="001014CA">
            <w:pPr>
              <w:pStyle w:val="CRCoverPage"/>
              <w:spacing w:after="0"/>
              <w:rPr>
                <w:sz w:val="8"/>
                <w:szCs w:val="8"/>
              </w:rPr>
            </w:pPr>
          </w:p>
        </w:tc>
      </w:tr>
    </w:tbl>
    <w:p w14:paraId="4586D342" w14:textId="77777777" w:rsidR="001014CA" w:rsidRDefault="001014C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14CA" w14:paraId="61906B29" w14:textId="77777777">
        <w:tc>
          <w:tcPr>
            <w:tcW w:w="2835" w:type="dxa"/>
          </w:tcPr>
          <w:p w14:paraId="606366C3" w14:textId="77777777" w:rsidR="001014CA" w:rsidRDefault="00000000">
            <w:pPr>
              <w:pStyle w:val="CRCoverPage"/>
              <w:tabs>
                <w:tab w:val="right" w:pos="2751"/>
              </w:tabs>
              <w:spacing w:after="0"/>
              <w:rPr>
                <w:b/>
                <w:i/>
              </w:rPr>
            </w:pPr>
            <w:r>
              <w:rPr>
                <w:b/>
                <w:i/>
              </w:rPr>
              <w:t>Proposed change affects:</w:t>
            </w:r>
          </w:p>
        </w:tc>
        <w:tc>
          <w:tcPr>
            <w:tcW w:w="1418" w:type="dxa"/>
          </w:tcPr>
          <w:p w14:paraId="606A343C" w14:textId="77777777" w:rsidR="001014C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62C320" w14:textId="77777777" w:rsidR="001014CA" w:rsidRDefault="001014CA">
            <w:pPr>
              <w:pStyle w:val="CRCoverPage"/>
              <w:spacing w:after="0"/>
              <w:jc w:val="center"/>
              <w:rPr>
                <w:b/>
                <w:caps/>
              </w:rPr>
            </w:pPr>
          </w:p>
        </w:tc>
        <w:tc>
          <w:tcPr>
            <w:tcW w:w="709" w:type="dxa"/>
            <w:tcBorders>
              <w:left w:val="single" w:sz="4" w:space="0" w:color="auto"/>
            </w:tcBorders>
          </w:tcPr>
          <w:p w14:paraId="18E4A0F5" w14:textId="77777777" w:rsidR="001014C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FF93EC" w14:textId="77777777" w:rsidR="001014CA" w:rsidRDefault="00000000">
            <w:pPr>
              <w:pStyle w:val="CRCoverPage"/>
              <w:spacing w:after="0"/>
              <w:jc w:val="center"/>
              <w:rPr>
                <w:rFonts w:eastAsia="SimSun"/>
                <w:b/>
                <w:caps/>
                <w:lang w:eastAsia="zh-CN"/>
              </w:rPr>
            </w:pPr>
            <w:r>
              <w:rPr>
                <w:rFonts w:eastAsia="SimSun" w:hint="eastAsia"/>
                <w:b/>
                <w:caps/>
                <w:lang w:eastAsia="zh-CN"/>
              </w:rPr>
              <w:t>X</w:t>
            </w:r>
          </w:p>
        </w:tc>
        <w:tc>
          <w:tcPr>
            <w:tcW w:w="2126" w:type="dxa"/>
          </w:tcPr>
          <w:p w14:paraId="08DA9210" w14:textId="77777777" w:rsidR="001014C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2234AC" w14:textId="77777777" w:rsidR="001014CA" w:rsidRDefault="001014CA">
            <w:pPr>
              <w:pStyle w:val="CRCoverPage"/>
              <w:spacing w:after="0"/>
              <w:jc w:val="center"/>
              <w:rPr>
                <w:rFonts w:eastAsia="SimSun"/>
                <w:b/>
                <w:caps/>
                <w:lang w:eastAsia="zh-CN"/>
              </w:rPr>
            </w:pPr>
          </w:p>
        </w:tc>
        <w:tc>
          <w:tcPr>
            <w:tcW w:w="1418" w:type="dxa"/>
            <w:tcBorders>
              <w:left w:val="nil"/>
            </w:tcBorders>
          </w:tcPr>
          <w:p w14:paraId="6F4B818C" w14:textId="77777777" w:rsidR="001014C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5DA9C" w14:textId="77777777" w:rsidR="001014CA" w:rsidRDefault="001014CA">
            <w:pPr>
              <w:pStyle w:val="CRCoverPage"/>
              <w:spacing w:after="0"/>
              <w:jc w:val="center"/>
              <w:rPr>
                <w:rFonts w:eastAsia="SimSun"/>
                <w:b/>
                <w:caps/>
                <w:lang w:eastAsia="zh-CN"/>
              </w:rPr>
            </w:pPr>
          </w:p>
        </w:tc>
      </w:tr>
    </w:tbl>
    <w:p w14:paraId="7C6BF196" w14:textId="77777777" w:rsidR="001014CA" w:rsidRDefault="001014CA">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14CA" w14:paraId="6B610E95" w14:textId="77777777">
        <w:tc>
          <w:tcPr>
            <w:tcW w:w="9640" w:type="dxa"/>
            <w:gridSpan w:val="11"/>
          </w:tcPr>
          <w:p w14:paraId="542004B2" w14:textId="77777777" w:rsidR="001014CA" w:rsidRDefault="001014CA">
            <w:pPr>
              <w:pStyle w:val="CRCoverPage"/>
              <w:spacing w:after="0"/>
              <w:rPr>
                <w:sz w:val="8"/>
                <w:szCs w:val="8"/>
              </w:rPr>
            </w:pPr>
          </w:p>
        </w:tc>
      </w:tr>
      <w:tr w:rsidR="001014CA" w14:paraId="2B039E34" w14:textId="77777777">
        <w:tc>
          <w:tcPr>
            <w:tcW w:w="1843" w:type="dxa"/>
            <w:tcBorders>
              <w:top w:val="single" w:sz="4" w:space="0" w:color="auto"/>
              <w:left w:val="single" w:sz="4" w:space="0" w:color="auto"/>
            </w:tcBorders>
          </w:tcPr>
          <w:p w14:paraId="057955E1" w14:textId="77777777" w:rsidR="001014C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AE05402" w14:textId="77777777" w:rsidR="001014CA" w:rsidRDefault="00000000">
            <w:pPr>
              <w:pStyle w:val="CRCoverPage"/>
              <w:spacing w:after="0"/>
              <w:ind w:left="100"/>
              <w:rPr>
                <w:rFonts w:eastAsia="SimSun"/>
                <w:lang w:eastAsia="ko-KR"/>
              </w:rPr>
            </w:pPr>
            <w:r>
              <w:rPr>
                <w:rFonts w:eastAsia="SimSun" w:hint="eastAsia"/>
                <w:lang w:eastAsia="zh-CN"/>
              </w:rPr>
              <w:t>Corrections on the Multi-hop U2N Relay IP address allocation</w:t>
            </w:r>
          </w:p>
        </w:tc>
      </w:tr>
      <w:tr w:rsidR="001014CA" w14:paraId="4BD426FA" w14:textId="77777777">
        <w:tc>
          <w:tcPr>
            <w:tcW w:w="1843" w:type="dxa"/>
            <w:tcBorders>
              <w:left w:val="single" w:sz="4" w:space="0" w:color="auto"/>
            </w:tcBorders>
          </w:tcPr>
          <w:p w14:paraId="44D903B0" w14:textId="77777777" w:rsidR="001014CA" w:rsidRDefault="001014CA">
            <w:pPr>
              <w:pStyle w:val="CRCoverPage"/>
              <w:spacing w:after="0"/>
              <w:rPr>
                <w:b/>
                <w:i/>
                <w:sz w:val="8"/>
                <w:szCs w:val="8"/>
              </w:rPr>
            </w:pPr>
          </w:p>
        </w:tc>
        <w:tc>
          <w:tcPr>
            <w:tcW w:w="7797" w:type="dxa"/>
            <w:gridSpan w:val="10"/>
            <w:tcBorders>
              <w:right w:val="single" w:sz="4" w:space="0" w:color="auto"/>
            </w:tcBorders>
          </w:tcPr>
          <w:p w14:paraId="546F45C3" w14:textId="77777777" w:rsidR="001014CA" w:rsidRDefault="001014CA">
            <w:pPr>
              <w:pStyle w:val="CRCoverPage"/>
              <w:spacing w:after="0"/>
              <w:rPr>
                <w:sz w:val="8"/>
                <w:szCs w:val="8"/>
              </w:rPr>
            </w:pPr>
          </w:p>
        </w:tc>
      </w:tr>
      <w:tr w:rsidR="001014CA" w14:paraId="2EB9A6EC" w14:textId="77777777">
        <w:tc>
          <w:tcPr>
            <w:tcW w:w="1843" w:type="dxa"/>
            <w:tcBorders>
              <w:left w:val="single" w:sz="4" w:space="0" w:color="auto"/>
            </w:tcBorders>
          </w:tcPr>
          <w:p w14:paraId="24E81632" w14:textId="77777777" w:rsidR="001014C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6A839AD" w14:textId="77777777" w:rsidR="001014CA" w:rsidRDefault="00000000">
            <w:pPr>
              <w:pStyle w:val="CRCoverPage"/>
              <w:spacing w:after="0"/>
              <w:ind w:left="100"/>
              <w:rPr>
                <w:rFonts w:eastAsia="SimSun"/>
                <w:lang w:eastAsia="zh-CN"/>
              </w:rPr>
            </w:pPr>
            <w:r>
              <w:rPr>
                <w:rFonts w:eastAsia="SimSun" w:hint="eastAsia"/>
                <w:lang w:eastAsia="zh-CN"/>
              </w:rPr>
              <w:t>CATT</w:t>
            </w:r>
          </w:p>
        </w:tc>
      </w:tr>
      <w:tr w:rsidR="001014CA" w14:paraId="497EEB09" w14:textId="77777777">
        <w:tc>
          <w:tcPr>
            <w:tcW w:w="1843" w:type="dxa"/>
            <w:tcBorders>
              <w:left w:val="single" w:sz="4" w:space="0" w:color="auto"/>
            </w:tcBorders>
          </w:tcPr>
          <w:p w14:paraId="234575FE" w14:textId="77777777" w:rsidR="001014C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ACC44F9" w14:textId="77777777" w:rsidR="001014CA" w:rsidRDefault="00000000">
            <w:pPr>
              <w:pStyle w:val="CRCoverPage"/>
              <w:spacing w:after="0"/>
              <w:ind w:left="100"/>
              <w:rPr>
                <w:rFonts w:eastAsia="SimSun"/>
                <w:lang w:eastAsia="zh-CN"/>
              </w:rPr>
            </w:pPr>
            <w:r>
              <w:rPr>
                <w:rFonts w:hint="eastAsia"/>
                <w:lang w:eastAsia="ko-KR"/>
              </w:rPr>
              <w:t>S</w:t>
            </w:r>
            <w:r>
              <w:rPr>
                <w:lang w:eastAsia="ko-KR"/>
              </w:rPr>
              <w:t>A2</w:t>
            </w:r>
          </w:p>
        </w:tc>
      </w:tr>
      <w:tr w:rsidR="001014CA" w14:paraId="5CA4358E" w14:textId="77777777">
        <w:tc>
          <w:tcPr>
            <w:tcW w:w="1843" w:type="dxa"/>
            <w:tcBorders>
              <w:left w:val="single" w:sz="4" w:space="0" w:color="auto"/>
            </w:tcBorders>
          </w:tcPr>
          <w:p w14:paraId="250B854C" w14:textId="77777777" w:rsidR="001014CA" w:rsidRDefault="001014CA">
            <w:pPr>
              <w:pStyle w:val="CRCoverPage"/>
              <w:spacing w:after="0"/>
              <w:rPr>
                <w:b/>
                <w:i/>
                <w:sz w:val="8"/>
                <w:szCs w:val="8"/>
              </w:rPr>
            </w:pPr>
          </w:p>
        </w:tc>
        <w:tc>
          <w:tcPr>
            <w:tcW w:w="7797" w:type="dxa"/>
            <w:gridSpan w:val="10"/>
            <w:tcBorders>
              <w:right w:val="single" w:sz="4" w:space="0" w:color="auto"/>
            </w:tcBorders>
          </w:tcPr>
          <w:p w14:paraId="460583F5" w14:textId="77777777" w:rsidR="001014CA" w:rsidRDefault="001014CA">
            <w:pPr>
              <w:pStyle w:val="CRCoverPage"/>
              <w:spacing w:after="0"/>
              <w:rPr>
                <w:sz w:val="8"/>
                <w:szCs w:val="8"/>
              </w:rPr>
            </w:pPr>
          </w:p>
        </w:tc>
      </w:tr>
      <w:tr w:rsidR="001014CA" w14:paraId="6747C89A" w14:textId="77777777">
        <w:tc>
          <w:tcPr>
            <w:tcW w:w="1843" w:type="dxa"/>
            <w:tcBorders>
              <w:left w:val="single" w:sz="4" w:space="0" w:color="auto"/>
            </w:tcBorders>
          </w:tcPr>
          <w:p w14:paraId="22A7637A" w14:textId="77777777" w:rsidR="001014CA" w:rsidRDefault="00000000">
            <w:pPr>
              <w:pStyle w:val="CRCoverPage"/>
              <w:tabs>
                <w:tab w:val="right" w:pos="1759"/>
              </w:tabs>
              <w:spacing w:after="0"/>
              <w:rPr>
                <w:b/>
                <w:i/>
              </w:rPr>
            </w:pPr>
            <w:r>
              <w:rPr>
                <w:b/>
                <w:i/>
              </w:rPr>
              <w:t>Work item code:</w:t>
            </w:r>
          </w:p>
        </w:tc>
        <w:tc>
          <w:tcPr>
            <w:tcW w:w="3686" w:type="dxa"/>
            <w:gridSpan w:val="5"/>
            <w:shd w:val="pct30" w:color="FFFF00" w:fill="auto"/>
          </w:tcPr>
          <w:p w14:paraId="0A9FFF76" w14:textId="77777777" w:rsidR="001014CA" w:rsidRDefault="00000000">
            <w:pPr>
              <w:pStyle w:val="CRCoverPage"/>
              <w:spacing w:after="0"/>
              <w:ind w:left="100"/>
              <w:rPr>
                <w:rFonts w:eastAsia="SimSun"/>
                <w:lang w:eastAsia="zh-CN"/>
              </w:rPr>
            </w:pPr>
            <w:r>
              <w:rPr>
                <w:rFonts w:eastAsia="SimSun" w:hint="eastAsia"/>
                <w:lang w:eastAsia="zh-CN"/>
              </w:rPr>
              <w:t>5G_ProSe_Ph3</w:t>
            </w:r>
          </w:p>
        </w:tc>
        <w:tc>
          <w:tcPr>
            <w:tcW w:w="567" w:type="dxa"/>
            <w:tcBorders>
              <w:left w:val="nil"/>
            </w:tcBorders>
          </w:tcPr>
          <w:p w14:paraId="371817ED" w14:textId="77777777" w:rsidR="001014CA" w:rsidRDefault="001014CA">
            <w:pPr>
              <w:pStyle w:val="CRCoverPage"/>
              <w:spacing w:after="0"/>
              <w:ind w:right="100"/>
            </w:pPr>
          </w:p>
        </w:tc>
        <w:tc>
          <w:tcPr>
            <w:tcW w:w="1417" w:type="dxa"/>
            <w:gridSpan w:val="3"/>
            <w:tcBorders>
              <w:left w:val="nil"/>
            </w:tcBorders>
          </w:tcPr>
          <w:p w14:paraId="325AB292" w14:textId="77777777" w:rsidR="001014CA" w:rsidRDefault="00000000">
            <w:pPr>
              <w:pStyle w:val="CRCoverPage"/>
              <w:spacing w:after="0"/>
              <w:jc w:val="right"/>
            </w:pPr>
            <w:r>
              <w:rPr>
                <w:b/>
                <w:i/>
              </w:rPr>
              <w:t>Date:</w:t>
            </w:r>
          </w:p>
        </w:tc>
        <w:tc>
          <w:tcPr>
            <w:tcW w:w="2127" w:type="dxa"/>
            <w:tcBorders>
              <w:right w:val="single" w:sz="4" w:space="0" w:color="auto"/>
            </w:tcBorders>
            <w:shd w:val="pct30" w:color="FFFF00" w:fill="auto"/>
          </w:tcPr>
          <w:p w14:paraId="5C814BDA" w14:textId="77777777" w:rsidR="001014CA" w:rsidRDefault="00000000">
            <w:pPr>
              <w:pStyle w:val="CRCoverPage"/>
              <w:spacing w:after="0"/>
              <w:ind w:left="100"/>
              <w:rPr>
                <w:rFonts w:eastAsia="SimSun"/>
                <w:lang w:val="en-US" w:eastAsia="zh-CN"/>
              </w:rPr>
            </w:pPr>
            <w:r>
              <w:t>202</w:t>
            </w:r>
            <w:r>
              <w:rPr>
                <w:rFonts w:eastAsia="SimSun" w:hint="eastAsia"/>
                <w:lang w:eastAsia="zh-CN"/>
              </w:rPr>
              <w:t>4</w:t>
            </w:r>
            <w:r>
              <w:t>-</w:t>
            </w:r>
            <w:r>
              <w:rPr>
                <w:rFonts w:eastAsia="SimSun" w:hint="eastAsia"/>
                <w:lang w:eastAsia="zh-CN"/>
              </w:rPr>
              <w:t>11</w:t>
            </w:r>
            <w:r>
              <w:t>-</w:t>
            </w:r>
            <w:r>
              <w:rPr>
                <w:rFonts w:eastAsia="SimSun" w:hint="eastAsia"/>
                <w:lang w:val="en-US" w:eastAsia="zh-CN"/>
              </w:rPr>
              <w:t>19</w:t>
            </w:r>
          </w:p>
        </w:tc>
      </w:tr>
      <w:tr w:rsidR="001014CA" w14:paraId="69BB468B" w14:textId="77777777">
        <w:tc>
          <w:tcPr>
            <w:tcW w:w="1843" w:type="dxa"/>
            <w:tcBorders>
              <w:left w:val="single" w:sz="4" w:space="0" w:color="auto"/>
            </w:tcBorders>
          </w:tcPr>
          <w:p w14:paraId="47E7B70D" w14:textId="77777777" w:rsidR="001014CA" w:rsidRDefault="001014CA">
            <w:pPr>
              <w:pStyle w:val="CRCoverPage"/>
              <w:spacing w:after="0"/>
              <w:rPr>
                <w:b/>
                <w:i/>
                <w:sz w:val="8"/>
                <w:szCs w:val="8"/>
              </w:rPr>
            </w:pPr>
          </w:p>
        </w:tc>
        <w:tc>
          <w:tcPr>
            <w:tcW w:w="1986" w:type="dxa"/>
            <w:gridSpan w:val="4"/>
          </w:tcPr>
          <w:p w14:paraId="1F665846" w14:textId="77777777" w:rsidR="001014CA" w:rsidRDefault="001014CA">
            <w:pPr>
              <w:pStyle w:val="CRCoverPage"/>
              <w:spacing w:after="0"/>
              <w:rPr>
                <w:sz w:val="8"/>
                <w:szCs w:val="8"/>
              </w:rPr>
            </w:pPr>
          </w:p>
        </w:tc>
        <w:tc>
          <w:tcPr>
            <w:tcW w:w="2267" w:type="dxa"/>
            <w:gridSpan w:val="2"/>
          </w:tcPr>
          <w:p w14:paraId="34553425" w14:textId="77777777" w:rsidR="001014CA" w:rsidRDefault="001014CA">
            <w:pPr>
              <w:pStyle w:val="CRCoverPage"/>
              <w:spacing w:after="0"/>
              <w:rPr>
                <w:sz w:val="8"/>
                <w:szCs w:val="8"/>
              </w:rPr>
            </w:pPr>
          </w:p>
        </w:tc>
        <w:tc>
          <w:tcPr>
            <w:tcW w:w="1417" w:type="dxa"/>
            <w:gridSpan w:val="3"/>
          </w:tcPr>
          <w:p w14:paraId="43BE4A8E" w14:textId="77777777" w:rsidR="001014CA" w:rsidRDefault="001014CA">
            <w:pPr>
              <w:pStyle w:val="CRCoverPage"/>
              <w:spacing w:after="0"/>
              <w:rPr>
                <w:sz w:val="8"/>
                <w:szCs w:val="8"/>
              </w:rPr>
            </w:pPr>
          </w:p>
        </w:tc>
        <w:tc>
          <w:tcPr>
            <w:tcW w:w="2127" w:type="dxa"/>
            <w:tcBorders>
              <w:right w:val="single" w:sz="4" w:space="0" w:color="auto"/>
            </w:tcBorders>
          </w:tcPr>
          <w:p w14:paraId="763EFEA0" w14:textId="77777777" w:rsidR="001014CA" w:rsidRDefault="001014CA">
            <w:pPr>
              <w:pStyle w:val="CRCoverPage"/>
              <w:spacing w:after="0"/>
              <w:rPr>
                <w:sz w:val="8"/>
                <w:szCs w:val="8"/>
              </w:rPr>
            </w:pPr>
          </w:p>
        </w:tc>
      </w:tr>
      <w:tr w:rsidR="001014CA" w14:paraId="65D1CCF8" w14:textId="77777777">
        <w:trPr>
          <w:cantSplit/>
        </w:trPr>
        <w:tc>
          <w:tcPr>
            <w:tcW w:w="1843" w:type="dxa"/>
            <w:tcBorders>
              <w:left w:val="single" w:sz="4" w:space="0" w:color="auto"/>
            </w:tcBorders>
          </w:tcPr>
          <w:p w14:paraId="508E3D9A" w14:textId="77777777" w:rsidR="001014CA" w:rsidRDefault="00000000">
            <w:pPr>
              <w:pStyle w:val="CRCoverPage"/>
              <w:tabs>
                <w:tab w:val="right" w:pos="1759"/>
              </w:tabs>
              <w:spacing w:after="0"/>
              <w:rPr>
                <w:b/>
                <w:i/>
              </w:rPr>
            </w:pPr>
            <w:r>
              <w:rPr>
                <w:b/>
                <w:i/>
              </w:rPr>
              <w:t>Category:</w:t>
            </w:r>
          </w:p>
        </w:tc>
        <w:tc>
          <w:tcPr>
            <w:tcW w:w="851" w:type="dxa"/>
            <w:shd w:val="pct30" w:color="FFFF00" w:fill="auto"/>
          </w:tcPr>
          <w:p w14:paraId="7BDE277D" w14:textId="77777777" w:rsidR="001014CA" w:rsidRDefault="00000000">
            <w:pPr>
              <w:pStyle w:val="CRCoverPage"/>
              <w:spacing w:after="0"/>
              <w:ind w:left="100" w:right="-609"/>
              <w:rPr>
                <w:rFonts w:eastAsia="SimSun"/>
                <w:b/>
                <w:lang w:eastAsia="zh-CN"/>
              </w:rPr>
            </w:pPr>
            <w:r>
              <w:rPr>
                <w:rFonts w:eastAsia="SimSun" w:hint="eastAsia"/>
                <w:b/>
                <w:lang w:eastAsia="zh-CN"/>
              </w:rPr>
              <w:t>F</w:t>
            </w:r>
          </w:p>
        </w:tc>
        <w:tc>
          <w:tcPr>
            <w:tcW w:w="3402" w:type="dxa"/>
            <w:gridSpan w:val="5"/>
            <w:tcBorders>
              <w:left w:val="nil"/>
            </w:tcBorders>
          </w:tcPr>
          <w:p w14:paraId="149DF1DB" w14:textId="77777777" w:rsidR="001014CA" w:rsidRDefault="001014CA">
            <w:pPr>
              <w:pStyle w:val="CRCoverPage"/>
              <w:spacing w:after="0"/>
            </w:pPr>
          </w:p>
        </w:tc>
        <w:tc>
          <w:tcPr>
            <w:tcW w:w="1417" w:type="dxa"/>
            <w:gridSpan w:val="3"/>
            <w:tcBorders>
              <w:left w:val="nil"/>
            </w:tcBorders>
          </w:tcPr>
          <w:p w14:paraId="0A541363" w14:textId="77777777" w:rsidR="001014C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5678729D" w14:textId="77777777" w:rsidR="001014CA" w:rsidRDefault="00000000">
            <w:pPr>
              <w:pStyle w:val="CRCoverPage"/>
              <w:spacing w:after="0"/>
              <w:ind w:left="100"/>
              <w:rPr>
                <w:rFonts w:eastAsia="SimSun"/>
                <w:lang w:eastAsia="zh-CN"/>
              </w:rPr>
            </w:pPr>
            <w:r>
              <w:t>Rel-1</w:t>
            </w:r>
            <w:r>
              <w:rPr>
                <w:rFonts w:eastAsia="SimSun" w:hint="eastAsia"/>
                <w:lang w:eastAsia="zh-CN"/>
              </w:rPr>
              <w:t>9</w:t>
            </w:r>
          </w:p>
        </w:tc>
      </w:tr>
      <w:tr w:rsidR="001014CA" w14:paraId="610097C2" w14:textId="77777777">
        <w:tc>
          <w:tcPr>
            <w:tcW w:w="1843" w:type="dxa"/>
            <w:tcBorders>
              <w:left w:val="single" w:sz="4" w:space="0" w:color="auto"/>
              <w:bottom w:val="single" w:sz="4" w:space="0" w:color="auto"/>
            </w:tcBorders>
          </w:tcPr>
          <w:p w14:paraId="3CB1416D" w14:textId="77777777" w:rsidR="001014CA" w:rsidRDefault="001014CA">
            <w:pPr>
              <w:pStyle w:val="CRCoverPage"/>
              <w:spacing w:after="0"/>
              <w:rPr>
                <w:b/>
                <w:i/>
              </w:rPr>
            </w:pPr>
          </w:p>
        </w:tc>
        <w:tc>
          <w:tcPr>
            <w:tcW w:w="4677" w:type="dxa"/>
            <w:gridSpan w:val="8"/>
            <w:tcBorders>
              <w:bottom w:val="single" w:sz="4" w:space="0" w:color="auto"/>
            </w:tcBorders>
          </w:tcPr>
          <w:p w14:paraId="7727CBAF" w14:textId="77777777" w:rsidR="001014C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BDF7A7" w14:textId="77777777" w:rsidR="001014CA" w:rsidRDefault="00000000">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ED29DE8" w14:textId="77777777" w:rsidR="001014C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014CA" w14:paraId="4C317DA3" w14:textId="77777777">
        <w:tc>
          <w:tcPr>
            <w:tcW w:w="1843" w:type="dxa"/>
          </w:tcPr>
          <w:p w14:paraId="6ECADC71" w14:textId="77777777" w:rsidR="001014CA" w:rsidRDefault="001014CA">
            <w:pPr>
              <w:pStyle w:val="CRCoverPage"/>
              <w:spacing w:after="0"/>
              <w:rPr>
                <w:b/>
                <w:i/>
                <w:sz w:val="8"/>
                <w:szCs w:val="8"/>
              </w:rPr>
            </w:pPr>
          </w:p>
        </w:tc>
        <w:tc>
          <w:tcPr>
            <w:tcW w:w="7797" w:type="dxa"/>
            <w:gridSpan w:val="10"/>
          </w:tcPr>
          <w:p w14:paraId="7777DBA0" w14:textId="77777777" w:rsidR="001014CA" w:rsidRDefault="001014CA">
            <w:pPr>
              <w:pStyle w:val="CRCoverPage"/>
              <w:spacing w:after="0"/>
              <w:rPr>
                <w:sz w:val="8"/>
                <w:szCs w:val="8"/>
                <w:lang w:eastAsia="ko-KR"/>
              </w:rPr>
            </w:pPr>
          </w:p>
        </w:tc>
      </w:tr>
      <w:tr w:rsidR="001014CA" w14:paraId="3EEB9D51" w14:textId="77777777">
        <w:tc>
          <w:tcPr>
            <w:tcW w:w="2694" w:type="dxa"/>
            <w:gridSpan w:val="2"/>
            <w:tcBorders>
              <w:top w:val="single" w:sz="4" w:space="0" w:color="auto"/>
              <w:left w:val="single" w:sz="4" w:space="0" w:color="auto"/>
            </w:tcBorders>
          </w:tcPr>
          <w:p w14:paraId="21ADC170" w14:textId="77777777" w:rsidR="001014C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E2BCC2" w14:textId="77777777" w:rsidR="001014CA" w:rsidRDefault="00000000">
            <w:pPr>
              <w:ind w:leftChars="50" w:left="100"/>
              <w:rPr>
                <w:rFonts w:ascii="Arial" w:eastAsia="SimSun" w:hAnsi="Arial" w:cs="Arial"/>
                <w:lang w:val="en-US" w:eastAsia="zh-CN"/>
              </w:rPr>
            </w:pPr>
            <w:ins w:id="1" w:author="邓强" w:date="2024-11-18T14:22:00Z">
              <w:r>
                <w:rPr>
                  <w:rFonts w:ascii="Arial" w:eastAsia="SimSun" w:hAnsi="Arial" w:cs="Arial" w:hint="eastAsia"/>
                  <w:lang w:val="en-US" w:eastAsia="zh-CN"/>
                </w:rPr>
                <w:t>I</w:t>
              </w:r>
            </w:ins>
            <w:r>
              <w:rPr>
                <w:rFonts w:ascii="Arial" w:eastAsia="SimSun" w:hAnsi="Arial" w:cs="Arial" w:hint="eastAsia"/>
                <w:lang w:eastAsia="zh-CN"/>
              </w:rPr>
              <w:t>n the CT1 LS (</w:t>
            </w:r>
            <w:r>
              <w:rPr>
                <w:rFonts w:ascii="Arial" w:hAnsi="Arial" w:cs="Arial" w:hint="eastAsia"/>
                <w:lang w:eastAsia="zh-CN"/>
              </w:rPr>
              <w:t>S2-24</w:t>
            </w:r>
            <w:r>
              <w:rPr>
                <w:rFonts w:ascii="Arial" w:eastAsia="SimSun" w:hAnsi="Arial" w:cs="Arial" w:hint="eastAsia"/>
                <w:lang w:eastAsia="zh-CN"/>
              </w:rPr>
              <w:t>11288</w:t>
            </w:r>
            <w:r>
              <w:rPr>
                <w:rFonts w:ascii="Arial" w:hAnsi="Arial" w:cs="Arial" w:hint="eastAsia"/>
                <w:lang w:eastAsia="zh-CN"/>
              </w:rPr>
              <w:t>/C1-246002</w:t>
            </w:r>
            <w:r>
              <w:rPr>
                <w:rFonts w:ascii="Arial" w:eastAsia="SimSun" w:hAnsi="Arial" w:cs="Arial" w:hint="eastAsia"/>
                <w:lang w:eastAsia="zh-CN"/>
              </w:rPr>
              <w:t>),</w:t>
            </w:r>
            <w:r>
              <w:rPr>
                <w:rFonts w:ascii="Arial" w:eastAsia="SimSun" w:hAnsi="Arial" w:cs="Arial" w:hint="eastAsia"/>
                <w:lang w:val="en-US" w:eastAsia="zh-CN"/>
              </w:rPr>
              <w:t xml:space="preserve"> the following questions are asked:</w:t>
            </w:r>
          </w:p>
          <w:p w14:paraId="12701481" w14:textId="77777777" w:rsidR="001014CA" w:rsidRDefault="00000000">
            <w:pPr>
              <w:ind w:leftChars="50" w:left="100"/>
              <w:rPr>
                <w:rFonts w:ascii="Arial" w:eastAsia="SimSun" w:hAnsi="Arial" w:cs="Arial"/>
                <w:lang w:val="en-US" w:eastAsia="zh-CN"/>
              </w:rPr>
            </w:pPr>
            <w:r>
              <w:rPr>
                <w:rFonts w:ascii="Arial" w:eastAsia="SimSun" w:hAnsi="Arial" w:cs="Arial"/>
                <w:lang w:val="en-US" w:eastAsia="zh-CN"/>
              </w:rPr>
              <w:t>Q1- Can the Rel-19 multi-hop relay 5G ProSe capabilities be associated with the existing pre-Rel-19 5G Prose capabilities?</w:t>
            </w:r>
          </w:p>
          <w:p w14:paraId="70CF4AEA" w14:textId="77777777" w:rsidR="001014CA" w:rsidRDefault="00000000">
            <w:pPr>
              <w:ind w:leftChars="50" w:left="100"/>
              <w:rPr>
                <w:rFonts w:ascii="Arial" w:eastAsia="SimSun" w:hAnsi="Arial" w:cs="Arial"/>
                <w:lang w:val="en-US" w:eastAsia="zh-CN"/>
              </w:rPr>
            </w:pPr>
            <w:r>
              <w:rPr>
                <w:rFonts w:ascii="Arial" w:eastAsia="SimSun" w:hAnsi="Arial" w:cs="Arial"/>
                <w:lang w:val="en-US" w:eastAsia="zh-CN"/>
              </w:rPr>
              <w:t>Q2- Can the Rel-19 multi-hop relay 5G ProSe Requested UE policies bits be associated with the existing pre-Rel-19 5G Prose Requested UE policies?</w:t>
            </w:r>
          </w:p>
          <w:p w14:paraId="5B79D9BC" w14:textId="77777777" w:rsidR="001014CA" w:rsidRDefault="00000000">
            <w:pPr>
              <w:ind w:leftChars="50" w:left="100"/>
              <w:rPr>
                <w:rFonts w:ascii="Arial" w:eastAsia="SimSun" w:hAnsi="Arial" w:cs="Arial"/>
                <w:lang w:val="en-US" w:eastAsia="zh-CN"/>
              </w:rPr>
            </w:pPr>
            <w:r>
              <w:rPr>
                <w:rFonts w:ascii="Arial" w:eastAsia="SimSun" w:hAnsi="Arial" w:cs="Arial"/>
                <w:lang w:val="en-US" w:eastAsia="zh-CN"/>
              </w:rPr>
              <w:t>Q3- Does "DHCP proxy" refer to DHCP relay agent as defined in related IETF RFCs, e.g. RFC 3046?</w:t>
            </w:r>
          </w:p>
          <w:p w14:paraId="6CA2DC55" w14:textId="77777777" w:rsidR="001014CA" w:rsidRDefault="00000000">
            <w:pPr>
              <w:ind w:leftChars="50" w:left="100"/>
              <w:rPr>
                <w:rFonts w:ascii="Arial" w:eastAsia="SimSun" w:hAnsi="Arial" w:cs="Arial"/>
                <w:lang w:val="en-US" w:eastAsia="zh-CN"/>
              </w:rPr>
            </w:pPr>
            <w:r>
              <w:rPr>
                <w:rFonts w:ascii="Arial" w:eastAsia="SimSun" w:hAnsi="Arial" w:cs="Arial" w:hint="eastAsia"/>
                <w:lang w:val="en-US" w:eastAsia="zh-CN"/>
              </w:rPr>
              <w:t>In order to address the above CT1 questions, some clarifications are made to TS 23.304.</w:t>
            </w:r>
          </w:p>
        </w:tc>
      </w:tr>
      <w:tr w:rsidR="001014CA" w14:paraId="5BEE951B" w14:textId="77777777">
        <w:tc>
          <w:tcPr>
            <w:tcW w:w="2694" w:type="dxa"/>
            <w:gridSpan w:val="2"/>
            <w:tcBorders>
              <w:left w:val="single" w:sz="4" w:space="0" w:color="auto"/>
            </w:tcBorders>
          </w:tcPr>
          <w:p w14:paraId="6FFF10C1" w14:textId="77777777" w:rsidR="001014CA" w:rsidRDefault="001014CA">
            <w:pPr>
              <w:pStyle w:val="CRCoverPage"/>
              <w:spacing w:after="0"/>
              <w:rPr>
                <w:b/>
                <w:i/>
                <w:sz w:val="8"/>
                <w:szCs w:val="8"/>
              </w:rPr>
            </w:pPr>
          </w:p>
        </w:tc>
        <w:tc>
          <w:tcPr>
            <w:tcW w:w="6946" w:type="dxa"/>
            <w:gridSpan w:val="9"/>
            <w:tcBorders>
              <w:right w:val="single" w:sz="4" w:space="0" w:color="auto"/>
            </w:tcBorders>
          </w:tcPr>
          <w:p w14:paraId="27329E45" w14:textId="77777777" w:rsidR="001014CA" w:rsidRDefault="001014CA">
            <w:pPr>
              <w:pStyle w:val="CRCoverPage"/>
              <w:spacing w:after="0"/>
              <w:rPr>
                <w:sz w:val="8"/>
                <w:szCs w:val="8"/>
              </w:rPr>
            </w:pPr>
          </w:p>
        </w:tc>
      </w:tr>
      <w:tr w:rsidR="001014CA" w14:paraId="1BC70E25" w14:textId="77777777">
        <w:tc>
          <w:tcPr>
            <w:tcW w:w="2694" w:type="dxa"/>
            <w:gridSpan w:val="2"/>
            <w:tcBorders>
              <w:left w:val="single" w:sz="4" w:space="0" w:color="auto"/>
            </w:tcBorders>
          </w:tcPr>
          <w:p w14:paraId="6ADB170E" w14:textId="77777777" w:rsidR="001014C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1063A7" w14:textId="77777777" w:rsidR="001014CA" w:rsidRDefault="001014CA">
            <w:pPr>
              <w:pStyle w:val="CRCoverPage"/>
              <w:spacing w:after="0"/>
              <w:ind w:leftChars="50" w:left="100"/>
              <w:rPr>
                <w:rFonts w:eastAsia="SimSun" w:cs="Arial"/>
                <w:lang w:eastAsia="zh-CN"/>
              </w:rPr>
            </w:pPr>
          </w:p>
          <w:p w14:paraId="79CBE956" w14:textId="77777777" w:rsidR="001014CA" w:rsidRDefault="00000000">
            <w:pPr>
              <w:pStyle w:val="CRCoverPage"/>
              <w:spacing w:after="0"/>
              <w:ind w:leftChars="50" w:left="100"/>
            </w:pPr>
            <w:r>
              <w:rPr>
                <w:rFonts w:eastAsia="SimSun" w:cs="Arial" w:hint="eastAsia"/>
                <w:lang w:val="en-US" w:eastAsia="zh-CN"/>
              </w:rPr>
              <w:t xml:space="preserve">In clause 6.6.2, add a NOTE to clarify that </w:t>
            </w:r>
            <w:r>
              <w:rPr>
                <w:rFonts w:eastAsia="SimSun" w:hint="eastAsia"/>
                <w:lang w:val="en-US" w:eastAsia="zh-CN"/>
              </w:rPr>
              <w:t>encoding of the ProSe capabilities is defined by stage 3</w:t>
            </w:r>
            <w:r>
              <w:t>.</w:t>
            </w:r>
          </w:p>
          <w:p w14:paraId="1EC38932" w14:textId="77777777" w:rsidR="001014CA" w:rsidRDefault="001014CA">
            <w:pPr>
              <w:pStyle w:val="CRCoverPage"/>
              <w:spacing w:after="0"/>
              <w:ind w:leftChars="50" w:left="100"/>
            </w:pPr>
          </w:p>
          <w:p w14:paraId="4E730DDE" w14:textId="77777777" w:rsidR="001014CA" w:rsidRDefault="00000000">
            <w:pPr>
              <w:pStyle w:val="CRCoverPage"/>
              <w:spacing w:after="0"/>
              <w:ind w:leftChars="50" w:left="100"/>
            </w:pPr>
            <w:r>
              <w:rPr>
                <w:rFonts w:eastAsia="SimSun" w:hint="eastAsia"/>
                <w:lang w:val="en-US" w:eastAsia="zh-CN"/>
              </w:rPr>
              <w:t>In clause 4.3.1, add a NOTE to clarify that encoding of the policy bits is defined by stage 3</w:t>
            </w:r>
            <w:r>
              <w:t>.</w:t>
            </w:r>
          </w:p>
          <w:p w14:paraId="2EE7DB29" w14:textId="77777777" w:rsidR="001014CA" w:rsidRDefault="001014CA">
            <w:pPr>
              <w:pStyle w:val="CRCoverPage"/>
              <w:spacing w:after="0"/>
              <w:ind w:leftChars="50" w:left="100"/>
            </w:pPr>
          </w:p>
          <w:p w14:paraId="0FCF81C0" w14:textId="77777777" w:rsidR="001014CA" w:rsidRDefault="00000000">
            <w:pPr>
              <w:pStyle w:val="CRCoverPage"/>
              <w:spacing w:after="0"/>
              <w:ind w:leftChars="50" w:left="100"/>
              <w:rPr>
                <w:rFonts w:eastAsia="SimSun"/>
                <w:lang w:val="en-US" w:eastAsia="zh-CN"/>
              </w:rPr>
            </w:pPr>
            <w:r>
              <w:rPr>
                <w:rFonts w:eastAsia="SimSun" w:hint="eastAsia"/>
                <w:lang w:val="en-US" w:eastAsia="zh-CN"/>
              </w:rPr>
              <w:t>In clause 6.4.3.8.2, it is clarified the IM Relay acts as a DHCP server or a DHCP client.</w:t>
            </w:r>
          </w:p>
          <w:p w14:paraId="26B14BAA" w14:textId="77777777" w:rsidR="001014CA" w:rsidRDefault="001014CA">
            <w:pPr>
              <w:pStyle w:val="CRCoverPage"/>
              <w:spacing w:after="0"/>
              <w:ind w:leftChars="50" w:left="100"/>
              <w:rPr>
                <w:rFonts w:eastAsia="SimSun"/>
                <w:lang w:val="en-US" w:eastAsia="zh-CN"/>
              </w:rPr>
            </w:pPr>
          </w:p>
          <w:p w14:paraId="7AB072F9" w14:textId="77777777" w:rsidR="001014CA" w:rsidRDefault="00000000">
            <w:pPr>
              <w:pStyle w:val="CRCoverPage"/>
              <w:spacing w:after="0"/>
              <w:ind w:leftChars="50" w:left="100"/>
              <w:rPr>
                <w:rFonts w:eastAsia="SimSun"/>
                <w:lang w:val="en-US" w:eastAsia="zh-CN"/>
              </w:rPr>
            </w:pPr>
            <w:r>
              <w:rPr>
                <w:rFonts w:eastAsia="SimSun" w:hint="eastAsia"/>
                <w:lang w:val="en-US" w:eastAsia="zh-CN"/>
              </w:rPr>
              <w:t xml:space="preserve">In clause 6.5.1.4, add a reference to clause 6.4.3.9.2 (defined by CR#0503). </w:t>
            </w:r>
          </w:p>
          <w:p w14:paraId="5E37BFD4" w14:textId="77777777" w:rsidR="001014CA" w:rsidRDefault="001014CA">
            <w:pPr>
              <w:pStyle w:val="CRCoverPage"/>
              <w:spacing w:after="0"/>
              <w:ind w:leftChars="50" w:left="100"/>
              <w:rPr>
                <w:lang w:val="en-US" w:eastAsia="zh-CN"/>
              </w:rPr>
            </w:pPr>
          </w:p>
        </w:tc>
      </w:tr>
      <w:tr w:rsidR="001014CA" w14:paraId="42E7BE22" w14:textId="77777777">
        <w:tc>
          <w:tcPr>
            <w:tcW w:w="2694" w:type="dxa"/>
            <w:gridSpan w:val="2"/>
            <w:tcBorders>
              <w:left w:val="single" w:sz="4" w:space="0" w:color="auto"/>
            </w:tcBorders>
          </w:tcPr>
          <w:p w14:paraId="3E766B05" w14:textId="77777777" w:rsidR="001014CA" w:rsidRDefault="001014CA">
            <w:pPr>
              <w:pStyle w:val="CRCoverPage"/>
              <w:spacing w:after="0"/>
              <w:rPr>
                <w:b/>
                <w:i/>
                <w:sz w:val="8"/>
                <w:szCs w:val="8"/>
              </w:rPr>
            </w:pPr>
          </w:p>
        </w:tc>
        <w:tc>
          <w:tcPr>
            <w:tcW w:w="6946" w:type="dxa"/>
            <w:gridSpan w:val="9"/>
            <w:tcBorders>
              <w:right w:val="single" w:sz="4" w:space="0" w:color="auto"/>
            </w:tcBorders>
          </w:tcPr>
          <w:p w14:paraId="5FF486E4" w14:textId="77777777" w:rsidR="001014CA" w:rsidRDefault="001014CA">
            <w:pPr>
              <w:pStyle w:val="CRCoverPage"/>
              <w:spacing w:after="0"/>
              <w:rPr>
                <w:sz w:val="8"/>
                <w:szCs w:val="8"/>
              </w:rPr>
            </w:pPr>
          </w:p>
        </w:tc>
      </w:tr>
      <w:tr w:rsidR="001014CA" w14:paraId="67D63FF6" w14:textId="77777777">
        <w:tc>
          <w:tcPr>
            <w:tcW w:w="2694" w:type="dxa"/>
            <w:gridSpan w:val="2"/>
            <w:tcBorders>
              <w:left w:val="single" w:sz="4" w:space="0" w:color="auto"/>
              <w:bottom w:val="single" w:sz="4" w:space="0" w:color="auto"/>
            </w:tcBorders>
          </w:tcPr>
          <w:p w14:paraId="4F75E801" w14:textId="77777777" w:rsidR="001014C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9525D67" w14:textId="77777777" w:rsidR="001014CA" w:rsidRDefault="00000000">
            <w:pPr>
              <w:pStyle w:val="CRCoverPage"/>
              <w:spacing w:after="0"/>
              <w:ind w:leftChars="50" w:left="100"/>
              <w:rPr>
                <w:rFonts w:eastAsia="SimSun"/>
                <w:lang w:eastAsia="zh-CN"/>
              </w:rPr>
            </w:pPr>
            <w:r>
              <w:rPr>
                <w:rFonts w:eastAsia="SimSun" w:hint="eastAsia"/>
                <w:lang w:eastAsia="zh-CN"/>
              </w:rPr>
              <w:t xml:space="preserve">Unclear </w:t>
            </w:r>
            <w:r>
              <w:rPr>
                <w:rFonts w:eastAsia="SimSun"/>
                <w:lang w:eastAsia="zh-CN"/>
              </w:rPr>
              <w:t>descriptions about Multi-hop U2N Relay IP address</w:t>
            </w:r>
            <w:r>
              <w:rPr>
                <w:rFonts w:eastAsia="SimSun" w:hint="eastAsia"/>
                <w:lang w:eastAsia="zh-CN"/>
              </w:rPr>
              <w:t xml:space="preserve"> allocation.</w:t>
            </w:r>
          </w:p>
        </w:tc>
      </w:tr>
      <w:tr w:rsidR="001014CA" w14:paraId="0A22AC79" w14:textId="77777777">
        <w:tc>
          <w:tcPr>
            <w:tcW w:w="2694" w:type="dxa"/>
            <w:gridSpan w:val="2"/>
          </w:tcPr>
          <w:p w14:paraId="2160B0D6" w14:textId="77777777" w:rsidR="001014CA" w:rsidRDefault="001014CA">
            <w:pPr>
              <w:pStyle w:val="CRCoverPage"/>
              <w:spacing w:after="0"/>
              <w:rPr>
                <w:b/>
                <w:i/>
                <w:sz w:val="8"/>
                <w:szCs w:val="8"/>
              </w:rPr>
            </w:pPr>
          </w:p>
        </w:tc>
        <w:tc>
          <w:tcPr>
            <w:tcW w:w="6946" w:type="dxa"/>
            <w:gridSpan w:val="9"/>
          </w:tcPr>
          <w:p w14:paraId="156CCDDF" w14:textId="77777777" w:rsidR="001014CA" w:rsidRDefault="001014CA">
            <w:pPr>
              <w:pStyle w:val="CRCoverPage"/>
              <w:spacing w:after="0"/>
              <w:rPr>
                <w:sz w:val="8"/>
                <w:szCs w:val="8"/>
              </w:rPr>
            </w:pPr>
          </w:p>
        </w:tc>
      </w:tr>
      <w:tr w:rsidR="001014CA" w14:paraId="62B291E4" w14:textId="77777777">
        <w:tc>
          <w:tcPr>
            <w:tcW w:w="2694" w:type="dxa"/>
            <w:gridSpan w:val="2"/>
            <w:tcBorders>
              <w:top w:val="single" w:sz="4" w:space="0" w:color="auto"/>
              <w:left w:val="single" w:sz="4" w:space="0" w:color="auto"/>
            </w:tcBorders>
          </w:tcPr>
          <w:p w14:paraId="6F3F43DE" w14:textId="77777777" w:rsidR="001014C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1B9867" w14:textId="77777777" w:rsidR="001014CA" w:rsidRDefault="00000000">
            <w:pPr>
              <w:pStyle w:val="CRCoverPage"/>
              <w:spacing w:after="0"/>
              <w:ind w:left="100"/>
              <w:rPr>
                <w:rFonts w:eastAsia="SimSun"/>
                <w:lang w:val="en-US" w:eastAsia="zh-CN"/>
              </w:rPr>
            </w:pPr>
            <w:r>
              <w:rPr>
                <w:rFonts w:eastAsia="SimSun" w:hint="eastAsia"/>
                <w:lang w:val="en-US" w:eastAsia="zh-CN"/>
              </w:rPr>
              <w:t xml:space="preserve">2, 4.3.1, </w:t>
            </w:r>
            <w:r>
              <w:rPr>
                <w:rFonts w:eastAsia="SimSun" w:hint="eastAsia"/>
                <w:lang w:eastAsia="zh-CN"/>
              </w:rPr>
              <w:t>6.4.3.8.2, 6.5.1.4</w:t>
            </w:r>
            <w:r>
              <w:rPr>
                <w:rFonts w:eastAsia="SimSun" w:hint="eastAsia"/>
                <w:lang w:val="en-US" w:eastAsia="zh-CN"/>
              </w:rPr>
              <w:t>, 6.6.2</w:t>
            </w:r>
          </w:p>
        </w:tc>
      </w:tr>
      <w:tr w:rsidR="001014CA" w14:paraId="3638DEFB" w14:textId="77777777">
        <w:tc>
          <w:tcPr>
            <w:tcW w:w="2694" w:type="dxa"/>
            <w:gridSpan w:val="2"/>
            <w:tcBorders>
              <w:left w:val="single" w:sz="4" w:space="0" w:color="auto"/>
            </w:tcBorders>
          </w:tcPr>
          <w:p w14:paraId="7793B5EF" w14:textId="77777777" w:rsidR="001014CA" w:rsidRDefault="001014CA">
            <w:pPr>
              <w:pStyle w:val="CRCoverPage"/>
              <w:spacing w:after="0"/>
              <w:rPr>
                <w:b/>
                <w:i/>
                <w:sz w:val="8"/>
                <w:szCs w:val="8"/>
              </w:rPr>
            </w:pPr>
          </w:p>
        </w:tc>
        <w:tc>
          <w:tcPr>
            <w:tcW w:w="6946" w:type="dxa"/>
            <w:gridSpan w:val="9"/>
            <w:tcBorders>
              <w:right w:val="single" w:sz="4" w:space="0" w:color="auto"/>
            </w:tcBorders>
          </w:tcPr>
          <w:p w14:paraId="78B7976B" w14:textId="77777777" w:rsidR="001014CA" w:rsidRDefault="001014CA">
            <w:pPr>
              <w:pStyle w:val="CRCoverPage"/>
              <w:spacing w:after="0"/>
              <w:rPr>
                <w:sz w:val="8"/>
                <w:szCs w:val="8"/>
              </w:rPr>
            </w:pPr>
          </w:p>
        </w:tc>
      </w:tr>
      <w:tr w:rsidR="001014CA" w14:paraId="6972F681" w14:textId="77777777">
        <w:tc>
          <w:tcPr>
            <w:tcW w:w="2694" w:type="dxa"/>
            <w:gridSpan w:val="2"/>
            <w:tcBorders>
              <w:left w:val="single" w:sz="4" w:space="0" w:color="auto"/>
            </w:tcBorders>
          </w:tcPr>
          <w:p w14:paraId="3ECF0772" w14:textId="77777777" w:rsidR="001014CA" w:rsidRDefault="001014C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5D6619" w14:textId="77777777" w:rsidR="001014C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22A413" w14:textId="77777777" w:rsidR="001014CA" w:rsidRDefault="00000000">
            <w:pPr>
              <w:pStyle w:val="CRCoverPage"/>
              <w:spacing w:after="0"/>
              <w:jc w:val="center"/>
              <w:rPr>
                <w:b/>
                <w:caps/>
              </w:rPr>
            </w:pPr>
            <w:r>
              <w:rPr>
                <w:b/>
                <w:caps/>
              </w:rPr>
              <w:t>N</w:t>
            </w:r>
          </w:p>
        </w:tc>
        <w:tc>
          <w:tcPr>
            <w:tcW w:w="2977" w:type="dxa"/>
            <w:gridSpan w:val="4"/>
          </w:tcPr>
          <w:p w14:paraId="5CFD4252" w14:textId="77777777" w:rsidR="001014CA" w:rsidRDefault="001014CA">
            <w:pPr>
              <w:pStyle w:val="CRCoverPage"/>
              <w:tabs>
                <w:tab w:val="right" w:pos="2893"/>
              </w:tabs>
              <w:spacing w:after="0"/>
            </w:pPr>
          </w:p>
        </w:tc>
        <w:tc>
          <w:tcPr>
            <w:tcW w:w="3401" w:type="dxa"/>
            <w:gridSpan w:val="3"/>
            <w:tcBorders>
              <w:right w:val="single" w:sz="4" w:space="0" w:color="auto"/>
            </w:tcBorders>
            <w:shd w:val="clear" w:color="FFFF00" w:fill="auto"/>
          </w:tcPr>
          <w:p w14:paraId="7AE62052" w14:textId="77777777" w:rsidR="001014CA" w:rsidRDefault="001014CA">
            <w:pPr>
              <w:pStyle w:val="CRCoverPage"/>
              <w:spacing w:after="0"/>
              <w:ind w:left="99"/>
            </w:pPr>
          </w:p>
        </w:tc>
      </w:tr>
      <w:tr w:rsidR="001014CA" w14:paraId="1F580BD4" w14:textId="77777777">
        <w:tc>
          <w:tcPr>
            <w:tcW w:w="2694" w:type="dxa"/>
            <w:gridSpan w:val="2"/>
            <w:tcBorders>
              <w:left w:val="single" w:sz="4" w:space="0" w:color="auto"/>
            </w:tcBorders>
          </w:tcPr>
          <w:p w14:paraId="7A67917F" w14:textId="77777777" w:rsidR="001014CA" w:rsidRDefault="00000000">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459EC8" w14:textId="77777777" w:rsidR="001014CA" w:rsidRDefault="001014CA">
            <w:pPr>
              <w:pStyle w:val="CRCoverPage"/>
              <w:spacing w:after="0"/>
              <w:jc w:val="center"/>
              <w:rPr>
                <w:b/>
                <w:caps/>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9635A" w14:textId="77777777" w:rsidR="001014CA" w:rsidRDefault="00000000">
            <w:pPr>
              <w:pStyle w:val="CRCoverPage"/>
              <w:spacing w:after="0"/>
              <w:jc w:val="center"/>
              <w:rPr>
                <w:b/>
                <w:caps/>
                <w:lang w:eastAsia="ko-KR"/>
              </w:rPr>
            </w:pPr>
            <w:r>
              <w:rPr>
                <w:rFonts w:hint="eastAsia"/>
                <w:b/>
                <w:caps/>
                <w:lang w:eastAsia="ko-KR"/>
              </w:rPr>
              <w:t>x</w:t>
            </w:r>
          </w:p>
        </w:tc>
        <w:tc>
          <w:tcPr>
            <w:tcW w:w="2977" w:type="dxa"/>
            <w:gridSpan w:val="4"/>
          </w:tcPr>
          <w:p w14:paraId="5B9567E8" w14:textId="77777777" w:rsidR="001014C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DC024FF" w14:textId="77777777" w:rsidR="001014CA" w:rsidRDefault="00000000">
            <w:pPr>
              <w:pStyle w:val="CRCoverPage"/>
              <w:spacing w:after="0"/>
              <w:ind w:left="99"/>
            </w:pPr>
            <w:r>
              <w:t>TS/TR ... CR ...</w:t>
            </w:r>
          </w:p>
        </w:tc>
      </w:tr>
      <w:tr w:rsidR="001014CA" w14:paraId="56C8C558" w14:textId="77777777">
        <w:tc>
          <w:tcPr>
            <w:tcW w:w="2694" w:type="dxa"/>
            <w:gridSpan w:val="2"/>
            <w:tcBorders>
              <w:left w:val="single" w:sz="4" w:space="0" w:color="auto"/>
            </w:tcBorders>
          </w:tcPr>
          <w:p w14:paraId="0FCA788B" w14:textId="77777777" w:rsidR="001014C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7F2CA2" w14:textId="77777777" w:rsidR="001014CA" w:rsidRDefault="001014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02F45" w14:textId="77777777" w:rsidR="001014CA" w:rsidRDefault="00000000">
            <w:pPr>
              <w:pStyle w:val="CRCoverPage"/>
              <w:spacing w:after="0"/>
              <w:jc w:val="center"/>
              <w:rPr>
                <w:b/>
                <w:caps/>
                <w:lang w:eastAsia="ko-KR"/>
              </w:rPr>
            </w:pPr>
            <w:r>
              <w:rPr>
                <w:rFonts w:hint="eastAsia"/>
                <w:b/>
                <w:caps/>
                <w:lang w:eastAsia="ko-KR"/>
              </w:rPr>
              <w:t>x</w:t>
            </w:r>
          </w:p>
        </w:tc>
        <w:tc>
          <w:tcPr>
            <w:tcW w:w="2977" w:type="dxa"/>
            <w:gridSpan w:val="4"/>
          </w:tcPr>
          <w:p w14:paraId="658263E6" w14:textId="77777777" w:rsidR="001014C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63F55BB" w14:textId="77777777" w:rsidR="001014CA" w:rsidRDefault="00000000">
            <w:pPr>
              <w:pStyle w:val="CRCoverPage"/>
              <w:spacing w:after="0"/>
              <w:ind w:left="99"/>
            </w:pPr>
            <w:r>
              <w:t xml:space="preserve">TS/TR ... CR ... </w:t>
            </w:r>
          </w:p>
        </w:tc>
      </w:tr>
      <w:tr w:rsidR="001014CA" w14:paraId="0B77256A" w14:textId="77777777">
        <w:tc>
          <w:tcPr>
            <w:tcW w:w="2694" w:type="dxa"/>
            <w:gridSpan w:val="2"/>
            <w:tcBorders>
              <w:left w:val="single" w:sz="4" w:space="0" w:color="auto"/>
            </w:tcBorders>
          </w:tcPr>
          <w:p w14:paraId="6F4795B6" w14:textId="77777777" w:rsidR="001014C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84751AB" w14:textId="77777777" w:rsidR="001014CA" w:rsidRDefault="001014C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14CBFC" w14:textId="77777777" w:rsidR="001014CA" w:rsidRDefault="00000000">
            <w:pPr>
              <w:pStyle w:val="CRCoverPage"/>
              <w:spacing w:after="0"/>
              <w:jc w:val="center"/>
              <w:rPr>
                <w:b/>
                <w:caps/>
                <w:lang w:eastAsia="ko-KR"/>
              </w:rPr>
            </w:pPr>
            <w:r>
              <w:rPr>
                <w:rFonts w:hint="eastAsia"/>
                <w:b/>
                <w:caps/>
                <w:lang w:eastAsia="ko-KR"/>
              </w:rPr>
              <w:t>x</w:t>
            </w:r>
          </w:p>
        </w:tc>
        <w:tc>
          <w:tcPr>
            <w:tcW w:w="2977" w:type="dxa"/>
            <w:gridSpan w:val="4"/>
          </w:tcPr>
          <w:p w14:paraId="5FE26B98" w14:textId="77777777" w:rsidR="001014C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C469963" w14:textId="77777777" w:rsidR="001014CA" w:rsidRDefault="00000000">
            <w:pPr>
              <w:pStyle w:val="CRCoverPage"/>
              <w:spacing w:after="0"/>
              <w:ind w:left="99"/>
            </w:pPr>
            <w:r>
              <w:t xml:space="preserve">TS/TR ... CR ... </w:t>
            </w:r>
          </w:p>
        </w:tc>
      </w:tr>
      <w:tr w:rsidR="001014CA" w14:paraId="35253ED1" w14:textId="77777777">
        <w:tc>
          <w:tcPr>
            <w:tcW w:w="2694" w:type="dxa"/>
            <w:gridSpan w:val="2"/>
            <w:tcBorders>
              <w:left w:val="single" w:sz="4" w:space="0" w:color="auto"/>
            </w:tcBorders>
          </w:tcPr>
          <w:p w14:paraId="74E2FAB1" w14:textId="77777777" w:rsidR="001014CA" w:rsidRDefault="001014CA">
            <w:pPr>
              <w:pStyle w:val="CRCoverPage"/>
              <w:spacing w:after="0"/>
              <w:rPr>
                <w:b/>
                <w:i/>
              </w:rPr>
            </w:pPr>
          </w:p>
        </w:tc>
        <w:tc>
          <w:tcPr>
            <w:tcW w:w="6946" w:type="dxa"/>
            <w:gridSpan w:val="9"/>
            <w:tcBorders>
              <w:right w:val="single" w:sz="4" w:space="0" w:color="auto"/>
            </w:tcBorders>
          </w:tcPr>
          <w:p w14:paraId="42B8586E" w14:textId="77777777" w:rsidR="001014CA" w:rsidRDefault="001014CA">
            <w:pPr>
              <w:pStyle w:val="CRCoverPage"/>
              <w:spacing w:after="0"/>
            </w:pPr>
          </w:p>
        </w:tc>
      </w:tr>
      <w:tr w:rsidR="001014CA" w14:paraId="2D084021" w14:textId="77777777">
        <w:tc>
          <w:tcPr>
            <w:tcW w:w="2694" w:type="dxa"/>
            <w:gridSpan w:val="2"/>
            <w:tcBorders>
              <w:left w:val="single" w:sz="4" w:space="0" w:color="auto"/>
              <w:bottom w:val="single" w:sz="4" w:space="0" w:color="auto"/>
            </w:tcBorders>
          </w:tcPr>
          <w:p w14:paraId="70E79D02" w14:textId="77777777" w:rsidR="001014C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7F41B4" w14:textId="77777777" w:rsidR="001014CA" w:rsidRDefault="00000000">
            <w:pPr>
              <w:pStyle w:val="CRCoverPage"/>
              <w:spacing w:after="0"/>
              <w:ind w:left="100"/>
              <w:rPr>
                <w:rFonts w:eastAsia="SimSun"/>
                <w:lang w:val="en-US" w:eastAsia="zh-CN"/>
              </w:rPr>
            </w:pPr>
            <w:r>
              <w:rPr>
                <w:rFonts w:eastAsia="SimSun" w:hint="eastAsia"/>
                <w:lang w:val="en-US" w:eastAsia="zh-CN"/>
              </w:rPr>
              <w:t>This CR refers a new clause 6.4.3.9.2 which is defined in CR#0503.</w:t>
            </w:r>
          </w:p>
        </w:tc>
      </w:tr>
      <w:tr w:rsidR="001014CA" w14:paraId="4FFE9EB9" w14:textId="77777777">
        <w:tc>
          <w:tcPr>
            <w:tcW w:w="2694" w:type="dxa"/>
            <w:gridSpan w:val="2"/>
            <w:tcBorders>
              <w:top w:val="single" w:sz="4" w:space="0" w:color="auto"/>
              <w:bottom w:val="single" w:sz="4" w:space="0" w:color="auto"/>
            </w:tcBorders>
          </w:tcPr>
          <w:p w14:paraId="3090EC23" w14:textId="77777777" w:rsidR="001014CA" w:rsidRDefault="001014C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BFB7E5" w14:textId="77777777" w:rsidR="001014CA" w:rsidRDefault="001014CA">
            <w:pPr>
              <w:pStyle w:val="CRCoverPage"/>
              <w:spacing w:after="0"/>
              <w:ind w:left="100"/>
              <w:rPr>
                <w:sz w:val="8"/>
                <w:szCs w:val="8"/>
              </w:rPr>
            </w:pPr>
          </w:p>
        </w:tc>
      </w:tr>
      <w:tr w:rsidR="001014CA" w14:paraId="57C0F91D" w14:textId="77777777">
        <w:tc>
          <w:tcPr>
            <w:tcW w:w="2694" w:type="dxa"/>
            <w:gridSpan w:val="2"/>
            <w:tcBorders>
              <w:top w:val="single" w:sz="4" w:space="0" w:color="auto"/>
              <w:left w:val="single" w:sz="4" w:space="0" w:color="auto"/>
              <w:bottom w:val="single" w:sz="4" w:space="0" w:color="auto"/>
            </w:tcBorders>
          </w:tcPr>
          <w:p w14:paraId="761C0F26" w14:textId="77777777" w:rsidR="001014C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E0CE2" w14:textId="77777777" w:rsidR="001014CA" w:rsidRDefault="001014CA">
            <w:pPr>
              <w:pStyle w:val="CRCoverPage"/>
              <w:spacing w:after="0"/>
              <w:ind w:left="100"/>
              <w:rPr>
                <w:lang w:eastAsia="ko-KR"/>
              </w:rPr>
            </w:pPr>
          </w:p>
        </w:tc>
      </w:tr>
    </w:tbl>
    <w:p w14:paraId="2121C486" w14:textId="77777777" w:rsidR="001014CA" w:rsidRDefault="001014CA">
      <w:pPr>
        <w:pStyle w:val="CRCoverPage"/>
        <w:spacing w:after="0"/>
        <w:rPr>
          <w:sz w:val="8"/>
          <w:szCs w:val="8"/>
        </w:rPr>
      </w:pPr>
    </w:p>
    <w:p w14:paraId="277D0D3E" w14:textId="77777777" w:rsidR="001014CA" w:rsidRDefault="001014CA">
      <w:pPr>
        <w:sectPr w:rsidR="001014CA">
          <w:headerReference w:type="even" r:id="rId11"/>
          <w:footnotePr>
            <w:numRestart w:val="eachSect"/>
          </w:footnotePr>
          <w:pgSz w:w="11907" w:h="16840"/>
          <w:pgMar w:top="1418" w:right="1134" w:bottom="1134" w:left="1134" w:header="680" w:footer="567" w:gutter="0"/>
          <w:cols w:space="720"/>
        </w:sectPr>
      </w:pPr>
    </w:p>
    <w:p w14:paraId="0371BEB9" w14:textId="77777777" w:rsidR="001014CA" w:rsidRDefault="00000000">
      <w:pPr>
        <w:pStyle w:val="StartEndofChange"/>
        <w:rPr>
          <w:rFonts w:eastAsiaTheme="minorEastAsia"/>
        </w:rPr>
      </w:pPr>
      <w:r>
        <w:rPr>
          <w:rFonts w:hint="eastAsia"/>
        </w:rPr>
        <w:lastRenderedPageBreak/>
        <w:t xml:space="preserve">* </w:t>
      </w:r>
      <w:r>
        <w:t>* * * 1</w:t>
      </w:r>
      <w:r>
        <w:rPr>
          <w:vertAlign w:val="superscript"/>
        </w:rPr>
        <w:t>st</w:t>
      </w:r>
      <w:r>
        <w:rPr>
          <w:rFonts w:eastAsia="SimSun" w:hint="eastAsia"/>
          <w:lang w:eastAsia="zh-CN"/>
        </w:rPr>
        <w:t xml:space="preserve"> </w:t>
      </w:r>
      <w:r>
        <w:t>Change * * * *</w:t>
      </w:r>
      <w:bookmarkStart w:id="2" w:name="_Toc51762586"/>
      <w:bookmarkStart w:id="3" w:name="_Toc27844230"/>
      <w:bookmarkStart w:id="4" w:name="_Toc45003327"/>
      <w:bookmarkStart w:id="5" w:name="_Toc83206728"/>
      <w:bookmarkStart w:id="6" w:name="_Toc51763069"/>
      <w:bookmarkStart w:id="7" w:name="_Toc19171939"/>
      <w:bookmarkStart w:id="8" w:name="_Toc36134388"/>
      <w:bookmarkStart w:id="9" w:name="_Toc51762101"/>
      <w:bookmarkStart w:id="10" w:name="_Toc45176071"/>
      <w:bookmarkStart w:id="11" w:name="_Toc517048051"/>
      <w:bookmarkStart w:id="12" w:name="_Toc75348567"/>
    </w:p>
    <w:p w14:paraId="3DAE5F5A" w14:textId="77777777" w:rsidR="001014CA" w:rsidRDefault="00000000">
      <w:pPr>
        <w:pStyle w:val="Heading1"/>
      </w:pPr>
      <w:bookmarkStart w:id="13" w:name="_Toc177730310"/>
      <w:bookmarkStart w:id="14" w:name="_Toc66692619"/>
      <w:bookmarkStart w:id="15" w:name="_Toc69883449"/>
      <w:bookmarkStart w:id="16" w:name="_Toc66701798"/>
      <w:bookmarkStart w:id="17" w:name="_Toc73625457"/>
      <w:bookmarkStart w:id="18" w:name="_Toc73625474"/>
      <w:bookmarkStart w:id="19" w:name="_Toc69883466"/>
      <w:bookmarkStart w:id="20" w:name="_Toc177730333"/>
      <w:bookmarkStart w:id="21" w:name="_Toc66701809"/>
      <w:bookmarkStart w:id="22" w:name="_Toc66692630"/>
      <w:bookmarkStart w:id="23" w:name="_Toc177730567"/>
      <w:bookmarkStart w:id="24" w:name="_Toc133441687"/>
      <w:bookmarkStart w:id="25" w:name="_Toc133442116"/>
      <w:bookmarkEnd w:id="2"/>
      <w:bookmarkEnd w:id="3"/>
      <w:bookmarkEnd w:id="4"/>
      <w:bookmarkEnd w:id="5"/>
      <w:bookmarkEnd w:id="6"/>
      <w:bookmarkEnd w:id="7"/>
      <w:bookmarkEnd w:id="8"/>
      <w:bookmarkEnd w:id="9"/>
      <w:bookmarkEnd w:id="10"/>
      <w:bookmarkEnd w:id="11"/>
      <w:bookmarkEnd w:id="12"/>
      <w:r>
        <w:t>2</w:t>
      </w:r>
      <w:r>
        <w:tab/>
        <w:t>References</w:t>
      </w:r>
      <w:bookmarkEnd w:id="13"/>
      <w:bookmarkEnd w:id="14"/>
      <w:bookmarkEnd w:id="15"/>
      <w:bookmarkEnd w:id="16"/>
      <w:bookmarkEnd w:id="17"/>
    </w:p>
    <w:p w14:paraId="658CD69C" w14:textId="77777777" w:rsidR="001014CA" w:rsidRDefault="00000000">
      <w:r>
        <w:t>The following documents contain provisions which, through reference in this text, constitute provisions of the present document.</w:t>
      </w:r>
    </w:p>
    <w:p w14:paraId="6712137C" w14:textId="77777777" w:rsidR="001014CA" w:rsidRDefault="00000000">
      <w:pPr>
        <w:pStyle w:val="B1"/>
      </w:pPr>
      <w:r>
        <w:t>-</w:t>
      </w:r>
      <w:r>
        <w:tab/>
        <w:t>References are either specific (identified by date of publication, edition number, version number, etc.) or non</w:t>
      </w:r>
      <w:r>
        <w:noBreakHyphen/>
        <w:t>specific.</w:t>
      </w:r>
    </w:p>
    <w:p w14:paraId="3B825CB4" w14:textId="77777777" w:rsidR="001014CA" w:rsidRDefault="00000000">
      <w:pPr>
        <w:pStyle w:val="B1"/>
      </w:pPr>
      <w:r>
        <w:t>-</w:t>
      </w:r>
      <w:r>
        <w:tab/>
        <w:t>For a specific reference, subsequent revisions do not apply.</w:t>
      </w:r>
    </w:p>
    <w:p w14:paraId="132B4B5F" w14:textId="77777777" w:rsidR="001014CA"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EF73727" w14:textId="77777777" w:rsidR="001014CA" w:rsidRDefault="00000000">
      <w:pPr>
        <w:pStyle w:val="EX"/>
      </w:pPr>
      <w:r>
        <w:t>[1]</w:t>
      </w:r>
      <w:r>
        <w:tab/>
        <w:t>3GPP TR 21.905: "Vocabulary for 3GPP Specifications".</w:t>
      </w:r>
    </w:p>
    <w:p w14:paraId="6D0BC37C" w14:textId="77777777" w:rsidR="001014CA" w:rsidRDefault="00000000">
      <w:pPr>
        <w:pStyle w:val="EX"/>
      </w:pPr>
      <w:r>
        <w:t>[2]</w:t>
      </w:r>
      <w:r>
        <w:tab/>
        <w:t>3GPP TS 23.287: "Architecture enhancements for 5G System (5GS) to support Vehicle-to-Everything (V2X) services".</w:t>
      </w:r>
    </w:p>
    <w:p w14:paraId="775750AC" w14:textId="77777777" w:rsidR="001014CA" w:rsidRDefault="00000000">
      <w:pPr>
        <w:pStyle w:val="EX"/>
      </w:pPr>
      <w:r>
        <w:t>[3]</w:t>
      </w:r>
      <w:r>
        <w:tab/>
        <w:t>3GPP T</w:t>
      </w:r>
      <w:r>
        <w:rPr>
          <w:lang w:eastAsia="zh-CN"/>
        </w:rPr>
        <w:t>S</w:t>
      </w:r>
      <w:r>
        <w:t> 2</w:t>
      </w:r>
      <w:r>
        <w:rPr>
          <w:lang w:eastAsia="zh-CN"/>
        </w:rPr>
        <w:t>3</w:t>
      </w:r>
      <w:r>
        <w:t>.</w:t>
      </w:r>
      <w:r>
        <w:rPr>
          <w:lang w:eastAsia="zh-CN"/>
        </w:rPr>
        <w:t>3</w:t>
      </w:r>
      <w:r>
        <w:t>0</w:t>
      </w:r>
      <w:r>
        <w:rPr>
          <w:lang w:eastAsia="zh-CN"/>
        </w:rPr>
        <w:t>3</w:t>
      </w:r>
      <w:r>
        <w:t>: "Proximity-based services (ProSe)</w:t>
      </w:r>
      <w:r>
        <w:rPr>
          <w:lang w:eastAsia="zh-CN"/>
        </w:rPr>
        <w:t>; Stage 2</w:t>
      </w:r>
      <w:r>
        <w:t>".</w:t>
      </w:r>
    </w:p>
    <w:p w14:paraId="6BBED496" w14:textId="77777777" w:rsidR="001014CA" w:rsidRDefault="00000000">
      <w:pPr>
        <w:pStyle w:val="EX"/>
      </w:pPr>
      <w:r>
        <w:t>[4]</w:t>
      </w:r>
      <w:r>
        <w:tab/>
        <w:t>3GPP TS 23.501: "System Architecture for the 5G System; Stage 2".</w:t>
      </w:r>
    </w:p>
    <w:p w14:paraId="12EE734F" w14:textId="77777777" w:rsidR="001014CA" w:rsidRDefault="00000000">
      <w:pPr>
        <w:pStyle w:val="EX"/>
      </w:pPr>
      <w:r>
        <w:t>[5]</w:t>
      </w:r>
      <w:r>
        <w:tab/>
        <w:t>3GPP TS 23.502: "Procedures for the 5G System (5GS); Stage 2".</w:t>
      </w:r>
    </w:p>
    <w:p w14:paraId="60CA5811" w14:textId="77777777" w:rsidR="001014CA" w:rsidRDefault="00000000">
      <w:pPr>
        <w:pStyle w:val="EX"/>
      </w:pPr>
      <w:r>
        <w:t>[6]</w:t>
      </w:r>
      <w:r>
        <w:tab/>
        <w:t>3GPP TS 22.261: "Service requirements for next generation new services and markets; Stage 1".</w:t>
      </w:r>
    </w:p>
    <w:p w14:paraId="4DA1711F" w14:textId="77777777" w:rsidR="001014CA" w:rsidRDefault="00000000">
      <w:pPr>
        <w:pStyle w:val="EX"/>
      </w:pPr>
      <w:r>
        <w:t>[7]</w:t>
      </w:r>
      <w:r>
        <w:tab/>
        <w:t>3GPP TS 22.278: "Service requirements for the Evolved Packet System (EPS)".</w:t>
      </w:r>
    </w:p>
    <w:p w14:paraId="457D9026" w14:textId="77777777" w:rsidR="001014CA" w:rsidRDefault="00000000">
      <w:pPr>
        <w:pStyle w:val="EX"/>
      </w:pPr>
      <w:r>
        <w:t>[8]</w:t>
      </w:r>
      <w:r>
        <w:tab/>
        <w:t>3GPP TS 23.288: "Architecture enhancements for 5G System (5GS) to support network data analytics services".</w:t>
      </w:r>
    </w:p>
    <w:p w14:paraId="7D0FCC21" w14:textId="77777777" w:rsidR="001014CA" w:rsidRDefault="00000000">
      <w:pPr>
        <w:pStyle w:val="EX"/>
      </w:pPr>
      <w:r>
        <w:t>[9]</w:t>
      </w:r>
      <w:r>
        <w:tab/>
        <w:t>3GPP TS 23.503: "Policy and Charging Control Framework for the 5G System".</w:t>
      </w:r>
    </w:p>
    <w:p w14:paraId="62171562" w14:textId="77777777" w:rsidR="001014CA" w:rsidRDefault="00000000">
      <w:pPr>
        <w:pStyle w:val="EX"/>
      </w:pPr>
      <w:r>
        <w:t>[10]</w:t>
      </w:r>
      <w:r>
        <w:tab/>
        <w:t>Void.</w:t>
      </w:r>
    </w:p>
    <w:p w14:paraId="2A9C3322" w14:textId="77777777" w:rsidR="001014CA" w:rsidRDefault="00000000">
      <w:pPr>
        <w:pStyle w:val="EX"/>
      </w:pPr>
      <w:r>
        <w:t>[11]</w:t>
      </w:r>
      <w:r>
        <w:tab/>
        <w:t>3GPP TS 36.300: "Evolved Universal Terrestrial Radio Access (E-UTRA) and Evolved Universal Terrestrial Radio Access Network (E-UTRAN); Overall description; Stage 2".</w:t>
      </w:r>
    </w:p>
    <w:p w14:paraId="456273B9" w14:textId="77777777" w:rsidR="001014CA" w:rsidRDefault="00000000">
      <w:pPr>
        <w:pStyle w:val="EX"/>
      </w:pPr>
      <w:r>
        <w:t>[12]</w:t>
      </w:r>
      <w:r>
        <w:tab/>
        <w:t>3GPP TS 38.300: "NR; NR and NG-RAN Overall Description; Stage 2".</w:t>
      </w:r>
    </w:p>
    <w:p w14:paraId="6CFE47E9" w14:textId="77777777" w:rsidR="001014CA" w:rsidRDefault="00000000">
      <w:pPr>
        <w:pStyle w:val="EX"/>
      </w:pPr>
      <w:r>
        <w:t>[13]</w:t>
      </w:r>
      <w:r>
        <w:tab/>
        <w:t>3GPP TS 38.304: "NR; User Equipment (UE) procedures in idle mode".</w:t>
      </w:r>
    </w:p>
    <w:p w14:paraId="7219AF53" w14:textId="77777777" w:rsidR="001014CA" w:rsidRDefault="00000000">
      <w:pPr>
        <w:pStyle w:val="EX"/>
      </w:pPr>
      <w:r>
        <w:t>[14]</w:t>
      </w:r>
      <w:r>
        <w:tab/>
        <w:t>3GPP TS 23.122: "Non-Access-Stratum (NAS) functions related to Mobile Station in idle mode".</w:t>
      </w:r>
    </w:p>
    <w:p w14:paraId="5E6802C1" w14:textId="77777777" w:rsidR="001014CA" w:rsidRDefault="00000000">
      <w:pPr>
        <w:pStyle w:val="EX"/>
      </w:pPr>
      <w:r>
        <w:t>[15]</w:t>
      </w:r>
      <w:r>
        <w:tab/>
        <w:t>3GPP TS 36.331: "Evolved Universal Terrestrial Radio Access (E-UTRA); Radio Resource Control (RRC); Protocol specification".</w:t>
      </w:r>
    </w:p>
    <w:p w14:paraId="573E8CD7" w14:textId="77777777" w:rsidR="001014CA" w:rsidRDefault="00000000">
      <w:pPr>
        <w:pStyle w:val="EX"/>
      </w:pPr>
      <w:r>
        <w:t>[16]</w:t>
      </w:r>
      <w:r>
        <w:tab/>
        <w:t>3GPP TS 38.331: "NR; Radio Resource Control (RRC); Protocol Specification".</w:t>
      </w:r>
    </w:p>
    <w:p w14:paraId="15ADEF12" w14:textId="77777777" w:rsidR="001014CA" w:rsidRDefault="00000000">
      <w:pPr>
        <w:pStyle w:val="EX"/>
      </w:pPr>
      <w:r>
        <w:t>[17]</w:t>
      </w:r>
      <w:r>
        <w:tab/>
        <w:t>IETF RFC 4862: "IPv6 Stateless Address Autoconfiguration".</w:t>
      </w:r>
    </w:p>
    <w:p w14:paraId="4CB94CA5" w14:textId="77777777" w:rsidR="001014CA" w:rsidRDefault="00000000">
      <w:pPr>
        <w:pStyle w:val="EX"/>
      </w:pPr>
      <w:r>
        <w:t>[18]</w:t>
      </w:r>
      <w:r>
        <w:tab/>
        <w:t>IETF RFC 3927: "Dynamic Configuration of IPv4 Link-Local Addresses".</w:t>
      </w:r>
    </w:p>
    <w:p w14:paraId="7BBE3E3D" w14:textId="77777777" w:rsidR="001014CA" w:rsidRDefault="00000000">
      <w:pPr>
        <w:pStyle w:val="EX"/>
        <w:rPr>
          <w:rFonts w:eastAsia="SimSun"/>
          <w:lang w:eastAsia="zh-CN"/>
        </w:rPr>
      </w:pPr>
      <w:r>
        <w:t>[19]</w:t>
      </w:r>
      <w:r>
        <w:tab/>
        <w:t>IETF RFC 826: "An Ethernet Address Resolution Protocol".</w:t>
      </w:r>
    </w:p>
    <w:p w14:paraId="4C66A45E" w14:textId="77777777" w:rsidR="001014CA" w:rsidRDefault="00000000">
      <w:pPr>
        <w:pStyle w:val="EX"/>
      </w:pPr>
      <w:r>
        <w:t>[20]</w:t>
      </w:r>
      <w:r>
        <w:tab/>
        <w:t>Void.</w:t>
      </w:r>
    </w:p>
    <w:p w14:paraId="18BC8DE1" w14:textId="77777777" w:rsidR="001014CA" w:rsidRDefault="00000000">
      <w:pPr>
        <w:pStyle w:val="EX"/>
      </w:pPr>
      <w:bookmarkStart w:id="26" w:name="definitions"/>
      <w:bookmarkEnd w:id="26"/>
      <w:r>
        <w:t>[21]</w:t>
      </w:r>
      <w:r>
        <w:tab/>
        <w:t>3GPP TR 23.752: "Study on system enhancement for Proximity based Services (ProSe) in the 5G System (5GS)".</w:t>
      </w:r>
    </w:p>
    <w:p w14:paraId="149BC184" w14:textId="77777777" w:rsidR="001014CA" w:rsidRDefault="00000000">
      <w:pPr>
        <w:pStyle w:val="EX"/>
        <w:rPr>
          <w:rFonts w:eastAsia="DengXian"/>
        </w:rPr>
      </w:pPr>
      <w:r>
        <w:rPr>
          <w:rFonts w:eastAsia="DengXian"/>
        </w:rPr>
        <w:t>[22]</w:t>
      </w:r>
      <w:r>
        <w:rPr>
          <w:rFonts w:eastAsia="DengXian"/>
        </w:rPr>
        <w:tab/>
        <w:t>3GPP TS 32.277: "Proximity-based Services (ProSe) charging".</w:t>
      </w:r>
    </w:p>
    <w:p w14:paraId="365B9116" w14:textId="77777777" w:rsidR="001014CA" w:rsidRDefault="00000000">
      <w:pPr>
        <w:pStyle w:val="EX"/>
      </w:pPr>
      <w:r>
        <w:rPr>
          <w:rFonts w:eastAsia="DengXian"/>
        </w:rPr>
        <w:lastRenderedPageBreak/>
        <w:t>[23]</w:t>
      </w:r>
      <w:r>
        <w:rPr>
          <w:rFonts w:eastAsia="DengXian"/>
        </w:rPr>
        <w:tab/>
        <w:t>3GPP TS 24.554:</w:t>
      </w:r>
      <w:r>
        <w:t xml:space="preserve"> "Proximity-services (ProSe) in 5G System (5GS) protocol aspects; Stage 3".</w:t>
      </w:r>
    </w:p>
    <w:p w14:paraId="71D9D24E" w14:textId="77777777" w:rsidR="001014CA" w:rsidRDefault="00000000">
      <w:pPr>
        <w:pStyle w:val="EX"/>
      </w:pPr>
      <w:r>
        <w:t>[24]</w:t>
      </w:r>
      <w:r>
        <w:tab/>
        <w:t>IETF RFC 2131: "Dynamic Host Configuration Protocol".</w:t>
      </w:r>
    </w:p>
    <w:p w14:paraId="4C65E7F5" w14:textId="77777777" w:rsidR="001014CA" w:rsidRDefault="00000000">
      <w:pPr>
        <w:pStyle w:val="EX"/>
      </w:pPr>
      <w:r>
        <w:t>[25]</w:t>
      </w:r>
      <w:r>
        <w:tab/>
        <w:t>IETF RFC 4039: "Rapid Commit Option for the Dynamic Host Configuration Protocol version 4 (DHCPv4)".</w:t>
      </w:r>
    </w:p>
    <w:p w14:paraId="7C8071F3" w14:textId="77777777" w:rsidR="001014CA" w:rsidRDefault="00000000">
      <w:pPr>
        <w:pStyle w:val="EX"/>
      </w:pPr>
      <w:r>
        <w:t>[26]</w:t>
      </w:r>
      <w:r>
        <w:tab/>
        <w:t>Void.</w:t>
      </w:r>
    </w:p>
    <w:p w14:paraId="66A07036" w14:textId="77777777" w:rsidR="001014CA" w:rsidRDefault="00000000">
      <w:pPr>
        <w:pStyle w:val="EX"/>
        <w:rPr>
          <w:rFonts w:eastAsia="DengXian"/>
        </w:rPr>
      </w:pPr>
      <w:r>
        <w:t>[27]</w:t>
      </w:r>
      <w:r>
        <w:tab/>
        <w:t>Void.</w:t>
      </w:r>
    </w:p>
    <w:p w14:paraId="33FDA80D" w14:textId="77777777" w:rsidR="001014CA" w:rsidRDefault="00000000">
      <w:pPr>
        <w:pStyle w:val="EX"/>
        <w:rPr>
          <w:rFonts w:eastAsia="DengXian"/>
        </w:rPr>
      </w:pPr>
      <w:r>
        <w:rPr>
          <w:rFonts w:eastAsia="DengXian"/>
        </w:rPr>
        <w:t>[28]</w:t>
      </w:r>
      <w:r>
        <w:rPr>
          <w:rFonts w:eastAsia="DengXian"/>
        </w:rPr>
        <w:tab/>
        <w:t>3GPP TS 38.351: "NR; Sidelink Adaptation Layer Protocol".</w:t>
      </w:r>
    </w:p>
    <w:p w14:paraId="2524CBCC" w14:textId="77777777" w:rsidR="001014CA" w:rsidRDefault="00000000">
      <w:pPr>
        <w:pStyle w:val="EX"/>
        <w:rPr>
          <w:rFonts w:eastAsia="DengXian"/>
        </w:rPr>
      </w:pPr>
      <w:r>
        <w:rPr>
          <w:rFonts w:eastAsia="DengXian"/>
        </w:rPr>
        <w:t>[29]</w:t>
      </w:r>
      <w:r>
        <w:rPr>
          <w:rFonts w:eastAsia="DengXian"/>
        </w:rPr>
        <w:tab/>
        <w:t>3GPP TS 33.503: "Security Aspects of Proximity based Services (ProSe) in the 5G System (5GS)".</w:t>
      </w:r>
    </w:p>
    <w:p w14:paraId="0FAB191E" w14:textId="77777777" w:rsidR="001014CA" w:rsidRDefault="00000000">
      <w:pPr>
        <w:pStyle w:val="EX"/>
        <w:rPr>
          <w:rFonts w:eastAsia="DengXian"/>
        </w:rPr>
      </w:pPr>
      <w:r>
        <w:rPr>
          <w:rFonts w:eastAsia="DengXian"/>
        </w:rPr>
        <w:t>[30]</w:t>
      </w:r>
      <w:r>
        <w:rPr>
          <w:rFonts w:eastAsia="DengXian"/>
        </w:rPr>
        <w:tab/>
        <w:t>3GPP TS 29.500: "5G System; Technical Realization of Service Based Architecture; Stage 3".</w:t>
      </w:r>
    </w:p>
    <w:p w14:paraId="31EF5CBB" w14:textId="77777777" w:rsidR="001014CA" w:rsidRDefault="00000000">
      <w:pPr>
        <w:pStyle w:val="EX"/>
        <w:rPr>
          <w:rFonts w:eastAsia="DengXian"/>
        </w:rPr>
      </w:pPr>
      <w:r>
        <w:rPr>
          <w:rFonts w:eastAsia="DengXian"/>
        </w:rPr>
        <w:t>[31]</w:t>
      </w:r>
      <w:r>
        <w:rPr>
          <w:rFonts w:eastAsia="DengXian"/>
        </w:rPr>
        <w:tab/>
        <w:t>3GPP TS 23.167: "3rd Generation Partnership Project; Technical Specification Group Services and Systems Aspects; IP Multimedia Subsystem (IMS) emergency sessions".</w:t>
      </w:r>
    </w:p>
    <w:p w14:paraId="46C53AB0" w14:textId="77777777" w:rsidR="001014CA" w:rsidRDefault="00000000">
      <w:pPr>
        <w:pStyle w:val="EX"/>
        <w:rPr>
          <w:rFonts w:eastAsia="DengXian"/>
        </w:rPr>
      </w:pPr>
      <w:r>
        <w:rPr>
          <w:rFonts w:eastAsia="DengXian"/>
        </w:rPr>
        <w:t>[32]</w:t>
      </w:r>
      <w:r>
        <w:rPr>
          <w:rFonts w:eastAsia="DengXian"/>
        </w:rPr>
        <w:tab/>
        <w:t>3GPP TS 23.041: "Technical realization of Cell Broadcast Service (CBS)".</w:t>
      </w:r>
    </w:p>
    <w:p w14:paraId="17695A17" w14:textId="77777777" w:rsidR="001014CA" w:rsidRDefault="00000000">
      <w:pPr>
        <w:pStyle w:val="EX"/>
        <w:rPr>
          <w:rFonts w:eastAsia="DengXian"/>
        </w:rPr>
      </w:pPr>
      <w:r>
        <w:rPr>
          <w:rFonts w:eastAsia="DengXian"/>
        </w:rPr>
        <w:t>[33]</w:t>
      </w:r>
      <w:r>
        <w:rPr>
          <w:rFonts w:eastAsia="DengXian"/>
        </w:rPr>
        <w:tab/>
        <w:t>3GPP TS 22.268: "Public Warning System (PWS) requirements".</w:t>
      </w:r>
    </w:p>
    <w:p w14:paraId="3FB1EA44" w14:textId="77777777" w:rsidR="001014CA" w:rsidRDefault="00000000">
      <w:pPr>
        <w:pStyle w:val="EX"/>
        <w:rPr>
          <w:rFonts w:eastAsia="DengXian"/>
        </w:rPr>
      </w:pPr>
      <w:r>
        <w:rPr>
          <w:rFonts w:eastAsia="DengXian"/>
        </w:rPr>
        <w:t>[34]</w:t>
      </w:r>
      <w:r>
        <w:rPr>
          <w:rFonts w:eastAsia="DengXian"/>
        </w:rPr>
        <w:tab/>
        <w:t>3GPP TS 38.413: "NG-RAN; NG Application Protocol (NGAP)".</w:t>
      </w:r>
    </w:p>
    <w:p w14:paraId="2774F83D" w14:textId="77777777" w:rsidR="001014CA" w:rsidRDefault="00000000">
      <w:pPr>
        <w:pStyle w:val="EX"/>
        <w:rPr>
          <w:rFonts w:eastAsia="DengXian"/>
        </w:rPr>
      </w:pPr>
      <w:r>
        <w:rPr>
          <w:rFonts w:eastAsia="DengXian"/>
        </w:rPr>
        <w:t>[35]</w:t>
      </w:r>
      <w:r>
        <w:rPr>
          <w:rFonts w:eastAsia="DengXian"/>
        </w:rPr>
        <w:tab/>
        <w:t>IETF RFC 7181: "The Optimized Link State Routing Protocol Version 2 (OLSRv2)".</w:t>
      </w:r>
    </w:p>
    <w:p w14:paraId="4D640537" w14:textId="77777777" w:rsidR="001014CA" w:rsidRDefault="00000000">
      <w:pPr>
        <w:pStyle w:val="EX"/>
        <w:rPr>
          <w:ins w:id="27" w:author="邓强" w:date="2024-11-19T17:11:00Z"/>
          <w:rFonts w:eastAsia="DengXian"/>
        </w:rPr>
      </w:pPr>
      <w:r>
        <w:rPr>
          <w:rFonts w:eastAsia="DengXian"/>
        </w:rPr>
        <w:t>[36]</w:t>
      </w:r>
      <w:r>
        <w:rPr>
          <w:rFonts w:eastAsia="DengXian"/>
        </w:rPr>
        <w:tab/>
        <w:t>IETF RFC 6130: "Mobile Ad Hoc Network (MANET) Neighborhood Discovery Protocol (NHDP)".</w:t>
      </w:r>
    </w:p>
    <w:p w14:paraId="1128ECA5" w14:textId="77777777" w:rsidR="001014CA" w:rsidRDefault="00000000">
      <w:pPr>
        <w:pStyle w:val="EX"/>
        <w:rPr>
          <w:rFonts w:eastAsia="DengXian"/>
        </w:rPr>
      </w:pPr>
      <w:ins w:id="28" w:author="邓强" w:date="2024-11-19T17:11:00Z">
        <w:r>
          <w:t>[</w:t>
        </w:r>
        <w:r>
          <w:rPr>
            <w:rFonts w:eastAsia="SimSun" w:hint="eastAsia"/>
            <w:lang w:val="en-US" w:eastAsia="zh-CN"/>
          </w:rPr>
          <w:t>xx</w:t>
        </w:r>
        <w:r>
          <w:t>]</w:t>
        </w:r>
        <w:r>
          <w:tab/>
          <w:t>3GPP TS 24.501: "Non-Access-Stratum (NAS) protocol for 5G System (5GS); Stage 3".</w:t>
        </w:r>
      </w:ins>
    </w:p>
    <w:p w14:paraId="6A0B2B5D" w14:textId="77777777" w:rsidR="001014CA" w:rsidRDefault="00000000">
      <w:pPr>
        <w:pStyle w:val="StartEndofChange"/>
      </w:pPr>
      <w:r>
        <w:rPr>
          <w:rFonts w:hint="eastAsia"/>
        </w:rPr>
        <w:t xml:space="preserve">* </w:t>
      </w:r>
      <w:r>
        <w:t xml:space="preserve">* * * </w:t>
      </w:r>
      <w:r>
        <w:rPr>
          <w:rFonts w:eastAsia="SimSun" w:hint="eastAsia"/>
          <w:lang w:eastAsia="zh-CN"/>
        </w:rPr>
        <w:t>2</w:t>
      </w:r>
      <w:r>
        <w:rPr>
          <w:rFonts w:eastAsia="SimSun" w:hint="eastAsia"/>
          <w:vertAlign w:val="superscript"/>
          <w:lang w:eastAsia="zh-CN"/>
        </w:rPr>
        <w:t>nd</w:t>
      </w:r>
      <w:r>
        <w:rPr>
          <w:rFonts w:eastAsia="SimSun" w:hint="eastAsia"/>
          <w:lang w:eastAsia="zh-CN"/>
        </w:rPr>
        <w:t xml:space="preserve"> </w:t>
      </w:r>
      <w:r>
        <w:t>Change * * * *</w:t>
      </w:r>
    </w:p>
    <w:p w14:paraId="498B7C2E" w14:textId="77777777" w:rsidR="001014CA" w:rsidRDefault="00000000">
      <w:pPr>
        <w:pStyle w:val="Heading3"/>
      </w:pPr>
      <w:r>
        <w:t>4.3.1</w:t>
      </w:r>
      <w:r>
        <w:tab/>
        <w:t>UE</w:t>
      </w:r>
      <w:bookmarkEnd w:id="18"/>
      <w:bookmarkEnd w:id="19"/>
      <w:bookmarkEnd w:id="20"/>
      <w:bookmarkEnd w:id="21"/>
      <w:bookmarkEnd w:id="22"/>
    </w:p>
    <w:p w14:paraId="0727D20C" w14:textId="77777777" w:rsidR="001014CA" w:rsidRDefault="00000000">
      <w:r>
        <w:t xml:space="preserve">Any </w:t>
      </w:r>
      <w:r>
        <w:rPr>
          <w:lang w:eastAsia="zh-CN"/>
        </w:rPr>
        <w:t xml:space="preserve">5G </w:t>
      </w:r>
      <w:r>
        <w:t>ProSe</w:t>
      </w:r>
      <w:r>
        <w:rPr>
          <w:lang w:eastAsia="zh-CN"/>
        </w:rPr>
        <w:t>-enabled</w:t>
      </w:r>
      <w:r>
        <w:t xml:space="preserve"> UE may support the following functions:</w:t>
      </w:r>
    </w:p>
    <w:p w14:paraId="1DB1C7F7" w14:textId="77777777" w:rsidR="001014CA" w:rsidRDefault="00000000">
      <w:pPr>
        <w:pStyle w:val="B1"/>
      </w:pPr>
      <w:r>
        <w:t>-</w:t>
      </w:r>
      <w:r>
        <w:tab/>
        <w:t xml:space="preserve">Exchange of information for 5G ProSe Direct Discovery between </w:t>
      </w:r>
      <w:r>
        <w:rPr>
          <w:lang w:eastAsia="zh-CN"/>
        </w:rPr>
        <w:t xml:space="preserve">5G </w:t>
      </w:r>
      <w:r>
        <w:t>ProSe-enabled UE and the 5G DDNMF over PC3a reference point.</w:t>
      </w:r>
    </w:p>
    <w:p w14:paraId="48510BA6" w14:textId="77777777" w:rsidR="001014CA" w:rsidRDefault="00000000">
      <w:pPr>
        <w:pStyle w:val="B1"/>
      </w:pPr>
      <w:r>
        <w:t>-</w:t>
      </w:r>
      <w:r>
        <w:tab/>
        <w:t xml:space="preserve">Procedures for 5G ProSe Direct Discovery of other </w:t>
      </w:r>
      <w:r>
        <w:rPr>
          <w:lang w:eastAsia="zh-CN"/>
        </w:rPr>
        <w:t xml:space="preserve">5G </w:t>
      </w:r>
      <w:r>
        <w:t>ProSe</w:t>
      </w:r>
      <w:r>
        <w:rPr>
          <w:lang w:eastAsia="zh-CN"/>
        </w:rPr>
        <w:t>-enabled</w:t>
      </w:r>
      <w:r>
        <w:t xml:space="preserve"> UEs over PC5 reference point.</w:t>
      </w:r>
    </w:p>
    <w:p w14:paraId="6838ACA1" w14:textId="77777777" w:rsidR="001014CA" w:rsidRDefault="00000000">
      <w:pPr>
        <w:pStyle w:val="B1"/>
      </w:pPr>
      <w:r>
        <w:t>-</w:t>
      </w:r>
      <w:r>
        <w:tab/>
        <w:t>Procedures for 5G ProSe Direct Communication over PC5 reference point</w:t>
      </w:r>
      <w:r>
        <w:rPr>
          <w:lang w:eastAsia="zh-CN"/>
        </w:rPr>
        <w:t xml:space="preserve">, including Broadcast, Groupcast and Unicast mode </w:t>
      </w:r>
      <w:r>
        <w:t xml:space="preserve">5G </w:t>
      </w:r>
      <w:r>
        <w:rPr>
          <w:lang w:eastAsia="zh-CN"/>
        </w:rPr>
        <w:t>ProSe Direct Communication</w:t>
      </w:r>
      <w:r>
        <w:t>.</w:t>
      </w:r>
    </w:p>
    <w:p w14:paraId="614387B5" w14:textId="77777777" w:rsidR="001014CA" w:rsidRDefault="00000000">
      <w:pPr>
        <w:pStyle w:val="B1"/>
      </w:pPr>
      <w:r>
        <w:t>-</w:t>
      </w:r>
      <w:r>
        <w:tab/>
        <w:t>Procedures to act as a 5G ProSe Layer-2 UE-to-Network Relay.</w:t>
      </w:r>
    </w:p>
    <w:p w14:paraId="76BA282E" w14:textId="77777777" w:rsidR="001014CA" w:rsidRDefault="00000000">
      <w:pPr>
        <w:pStyle w:val="B1"/>
      </w:pPr>
      <w:r>
        <w:t>-</w:t>
      </w:r>
      <w:r>
        <w:tab/>
        <w:t>Procedures to act as a 5G ProSe Layer-3 UE-to-Network Relay.</w:t>
      </w:r>
    </w:p>
    <w:p w14:paraId="5EA46F76" w14:textId="77777777" w:rsidR="001014CA" w:rsidRDefault="00000000">
      <w:pPr>
        <w:pStyle w:val="B1"/>
      </w:pPr>
      <w:r>
        <w:t>-</w:t>
      </w:r>
      <w:r>
        <w:tab/>
        <w:t>Procedures to act as a 5G ProSe Intermediate UE-to-Network Relay.</w:t>
      </w:r>
    </w:p>
    <w:p w14:paraId="6554DA5B" w14:textId="77777777" w:rsidR="001014CA" w:rsidRDefault="00000000">
      <w:pPr>
        <w:pStyle w:val="B1"/>
      </w:pPr>
      <w:r>
        <w:t>-</w:t>
      </w:r>
      <w:r>
        <w:tab/>
        <w:t>Procedures to act as a 5G ProSe Layer-2 Remote UE.</w:t>
      </w:r>
    </w:p>
    <w:p w14:paraId="0349C2C2" w14:textId="77777777" w:rsidR="001014CA" w:rsidRDefault="00000000">
      <w:pPr>
        <w:pStyle w:val="B1"/>
      </w:pPr>
      <w:r>
        <w:t>-</w:t>
      </w:r>
      <w:r>
        <w:tab/>
        <w:t>Procedures to act as a 5G ProSe Layer-3 Remote UE.</w:t>
      </w:r>
    </w:p>
    <w:p w14:paraId="3FC13CF5" w14:textId="77777777" w:rsidR="001014CA" w:rsidRDefault="00000000">
      <w:pPr>
        <w:pStyle w:val="B1"/>
        <w:rPr>
          <w:lang w:eastAsia="zh-CN"/>
        </w:rPr>
      </w:pPr>
      <w:r>
        <w:rPr>
          <w:lang w:eastAsia="zh-CN"/>
        </w:rPr>
        <w:t>-</w:t>
      </w:r>
      <w:r>
        <w:rPr>
          <w:lang w:eastAsia="zh-CN"/>
        </w:rPr>
        <w:tab/>
        <w:t>Procedures to act as a 5G ProSe Layer-2 UE-to-UE Relay.</w:t>
      </w:r>
    </w:p>
    <w:p w14:paraId="734C4A7C" w14:textId="77777777" w:rsidR="001014CA" w:rsidRDefault="00000000">
      <w:pPr>
        <w:pStyle w:val="B1"/>
        <w:rPr>
          <w:lang w:eastAsia="zh-CN"/>
        </w:rPr>
      </w:pPr>
      <w:r>
        <w:rPr>
          <w:lang w:eastAsia="zh-CN"/>
        </w:rPr>
        <w:t>-</w:t>
      </w:r>
      <w:r>
        <w:rPr>
          <w:lang w:eastAsia="zh-CN"/>
        </w:rPr>
        <w:tab/>
        <w:t>Procedures to act as a 5G ProSe Layer-3 UE-to-UE Relay.</w:t>
      </w:r>
    </w:p>
    <w:p w14:paraId="50D272D4" w14:textId="77777777" w:rsidR="001014CA" w:rsidRDefault="00000000">
      <w:pPr>
        <w:pStyle w:val="B1"/>
        <w:rPr>
          <w:lang w:eastAsia="zh-CN"/>
        </w:rPr>
      </w:pPr>
      <w:r>
        <w:rPr>
          <w:lang w:eastAsia="zh-CN"/>
        </w:rPr>
        <w:t>-</w:t>
      </w:r>
      <w:r>
        <w:rPr>
          <w:lang w:eastAsia="zh-CN"/>
        </w:rPr>
        <w:tab/>
        <w:t>Procedures to act as a 5G ProSe Layer-2 End UE.</w:t>
      </w:r>
    </w:p>
    <w:p w14:paraId="348C0B8E" w14:textId="77777777" w:rsidR="001014CA" w:rsidRDefault="00000000">
      <w:pPr>
        <w:pStyle w:val="B1"/>
        <w:rPr>
          <w:lang w:eastAsia="zh-CN"/>
        </w:rPr>
      </w:pPr>
      <w:r>
        <w:rPr>
          <w:lang w:eastAsia="zh-CN"/>
        </w:rPr>
        <w:t>-</w:t>
      </w:r>
      <w:r>
        <w:rPr>
          <w:lang w:eastAsia="zh-CN"/>
        </w:rPr>
        <w:tab/>
        <w:t>Procedures to act as a 5G ProSe Layer-3 End UE.</w:t>
      </w:r>
    </w:p>
    <w:p w14:paraId="7BA40692" w14:textId="77777777" w:rsidR="001014CA" w:rsidRDefault="00000000">
      <w:pPr>
        <w:pStyle w:val="B1"/>
        <w:rPr>
          <w:lang w:eastAsia="zh-CN"/>
        </w:rPr>
      </w:pPr>
      <w:r>
        <w:rPr>
          <w:lang w:eastAsia="zh-CN"/>
        </w:rPr>
        <w:t>-</w:t>
      </w:r>
      <w:r>
        <w:rPr>
          <w:lang w:eastAsia="zh-CN"/>
        </w:rPr>
        <w:tab/>
        <w:t>Procedures for communication path switching between PC5 and Uu reference points.</w:t>
      </w:r>
    </w:p>
    <w:p w14:paraId="5E9D13E3" w14:textId="77777777" w:rsidR="001014CA" w:rsidRDefault="00000000">
      <w:pPr>
        <w:pStyle w:val="B1"/>
        <w:rPr>
          <w:lang w:eastAsia="zh-CN"/>
        </w:rPr>
      </w:pPr>
      <w:r>
        <w:rPr>
          <w:lang w:eastAsia="zh-CN"/>
        </w:rPr>
        <w:lastRenderedPageBreak/>
        <w:t>-</w:t>
      </w:r>
      <w:r>
        <w:rPr>
          <w:lang w:eastAsia="zh-CN"/>
        </w:rPr>
        <w:tab/>
        <w:t>Procedures for Multi-path communication via Uu and via 5G ProSe UE-to-Network Relay.</w:t>
      </w:r>
    </w:p>
    <w:p w14:paraId="4B10C740" w14:textId="77777777" w:rsidR="001014CA" w:rsidRDefault="00000000">
      <w:pPr>
        <w:pStyle w:val="B1"/>
        <w:rPr>
          <w:lang w:eastAsia="zh-CN"/>
        </w:rPr>
      </w:pPr>
      <w:r>
        <w:rPr>
          <w:lang w:eastAsia="zh-CN"/>
        </w:rPr>
        <w:t>-</w:t>
      </w:r>
      <w:r>
        <w:rPr>
          <w:lang w:eastAsia="zh-CN"/>
        </w:rPr>
        <w:tab/>
        <w:t>Indicating UE Policy Provisioning Request in UE Policy Container for UE triggered 5G ProSe Policy provisioning, which requests one or multiple types of policies/parameters as listed below:</w:t>
      </w:r>
    </w:p>
    <w:p w14:paraId="5DB8CFA5" w14:textId="77777777" w:rsidR="001014CA" w:rsidRDefault="00000000">
      <w:pPr>
        <w:pStyle w:val="B2"/>
      </w:pPr>
      <w:r>
        <w:t>-</w:t>
      </w:r>
      <w:r>
        <w:tab/>
        <w:t xml:space="preserve">Policy/parameters for </w:t>
      </w:r>
      <w:r>
        <w:rPr>
          <w:lang w:eastAsia="zh-CN"/>
        </w:rPr>
        <w:t>5G</w:t>
      </w:r>
      <w:r>
        <w:t xml:space="preserve"> ProSe Direct Discovery;</w:t>
      </w:r>
    </w:p>
    <w:p w14:paraId="1602CE47" w14:textId="77777777" w:rsidR="001014CA" w:rsidRDefault="00000000">
      <w:pPr>
        <w:pStyle w:val="B2"/>
        <w:rPr>
          <w:lang w:eastAsia="zh-CN"/>
        </w:rPr>
      </w:pPr>
      <w:r>
        <w:t>-</w:t>
      </w:r>
      <w:r>
        <w:tab/>
        <w:t>Policy/parameters for 5G ProSe Direct Communication;</w:t>
      </w:r>
    </w:p>
    <w:p w14:paraId="04B02B66" w14:textId="77777777" w:rsidR="001014CA" w:rsidRDefault="00000000">
      <w:pPr>
        <w:pStyle w:val="B2"/>
      </w:pPr>
      <w:r>
        <w:t>-</w:t>
      </w:r>
      <w:r>
        <w:tab/>
        <w:t>Policy/parameters for 5G ProSe Layer-2 Remote UE;</w:t>
      </w:r>
    </w:p>
    <w:p w14:paraId="757DA4F8" w14:textId="77777777" w:rsidR="001014CA" w:rsidRDefault="00000000">
      <w:pPr>
        <w:pStyle w:val="B2"/>
      </w:pPr>
      <w:r>
        <w:t>-</w:t>
      </w:r>
      <w:r>
        <w:tab/>
        <w:t>Policy/parameters for 5G ProSe Layer-3 Remote UE;</w:t>
      </w:r>
    </w:p>
    <w:p w14:paraId="702EB1C8" w14:textId="77777777" w:rsidR="001014CA" w:rsidRDefault="00000000">
      <w:pPr>
        <w:pStyle w:val="B2"/>
      </w:pPr>
      <w:r>
        <w:t>-</w:t>
      </w:r>
      <w:r>
        <w:tab/>
        <w:t>Policy/parameters for 5G ProSe Layer-2 UE-to-Network Relay;</w:t>
      </w:r>
    </w:p>
    <w:p w14:paraId="4A6730E1" w14:textId="77777777" w:rsidR="001014CA" w:rsidRDefault="00000000">
      <w:pPr>
        <w:pStyle w:val="B2"/>
      </w:pPr>
      <w:r>
        <w:t>-</w:t>
      </w:r>
      <w:r>
        <w:tab/>
        <w:t>Policy/parameters for 5G ProSe Layer-3 UE-to-Network Relay;</w:t>
      </w:r>
    </w:p>
    <w:p w14:paraId="73CAFEE1" w14:textId="77777777" w:rsidR="001014CA" w:rsidRDefault="00000000">
      <w:pPr>
        <w:pStyle w:val="B2"/>
      </w:pPr>
      <w:r>
        <w:t>-</w:t>
      </w:r>
      <w:r>
        <w:tab/>
        <w:t>Policy/parameters for 5G ProSe Layer-3 Intermediate UE-to-Network Relay;</w:t>
      </w:r>
    </w:p>
    <w:p w14:paraId="4DA0E118" w14:textId="77777777" w:rsidR="001014CA" w:rsidRDefault="00000000">
      <w:pPr>
        <w:pStyle w:val="B2"/>
      </w:pPr>
      <w:r>
        <w:t>-</w:t>
      </w:r>
      <w:r>
        <w:tab/>
        <w:t>Policy/parameters for 5G ProSe Layer-2 End UE;</w:t>
      </w:r>
    </w:p>
    <w:p w14:paraId="2FE82A2A" w14:textId="77777777" w:rsidR="001014CA" w:rsidRDefault="00000000">
      <w:pPr>
        <w:pStyle w:val="B2"/>
      </w:pPr>
      <w:r>
        <w:t>-</w:t>
      </w:r>
      <w:r>
        <w:tab/>
        <w:t>Policy/parameters for 5G ProSe Layer-3 End UE;</w:t>
      </w:r>
    </w:p>
    <w:p w14:paraId="78A65BEE" w14:textId="77777777" w:rsidR="001014CA" w:rsidRDefault="00000000">
      <w:pPr>
        <w:pStyle w:val="B2"/>
      </w:pPr>
      <w:r>
        <w:t>-</w:t>
      </w:r>
      <w:r>
        <w:tab/>
        <w:t>Policy/parameters for 5G ProSe Layer-2 UE-to-UE Relay;</w:t>
      </w:r>
    </w:p>
    <w:p w14:paraId="2121AF07" w14:textId="77777777" w:rsidR="001014CA" w:rsidRDefault="00000000">
      <w:pPr>
        <w:pStyle w:val="B2"/>
      </w:pPr>
      <w:r>
        <w:t>-</w:t>
      </w:r>
      <w:r>
        <w:tab/>
        <w:t>Policy/parameters for 5G ProSe Layer-3 UE-to-UE Relay;</w:t>
      </w:r>
    </w:p>
    <w:p w14:paraId="244452DF" w14:textId="77777777" w:rsidR="001014CA" w:rsidRDefault="00000000">
      <w:pPr>
        <w:pStyle w:val="B2"/>
      </w:pPr>
      <w:r>
        <w:t>-</w:t>
      </w:r>
      <w:r>
        <w:tab/>
        <w:t>Policy/parameters for 5G ProSe Multi-hop Layer-3 UE-to-Network Relay Discovery;</w:t>
      </w:r>
    </w:p>
    <w:p w14:paraId="6C2BF8BF" w14:textId="77777777" w:rsidR="001014CA" w:rsidRDefault="00000000">
      <w:pPr>
        <w:pStyle w:val="B2"/>
      </w:pPr>
      <w:r>
        <w:t>-</w:t>
      </w:r>
      <w:r>
        <w:tab/>
        <w:t>Policy/parameters for 5G ProSe Multi-hop Layer-3 UE-to-UE Relay Discovery;</w:t>
      </w:r>
    </w:p>
    <w:p w14:paraId="6DF29904" w14:textId="77777777" w:rsidR="001014CA" w:rsidRDefault="00000000">
      <w:pPr>
        <w:pStyle w:val="B2"/>
      </w:pPr>
      <w:r>
        <w:t>-</w:t>
      </w:r>
      <w:r>
        <w:tab/>
        <w:t>Policy/parameters for 5G ProSe Communication via Multi-hop Layer-3 UE-to-Network Relay;</w:t>
      </w:r>
    </w:p>
    <w:p w14:paraId="0EE5225F" w14:textId="77777777" w:rsidR="001014CA" w:rsidRDefault="00000000">
      <w:pPr>
        <w:pStyle w:val="B2"/>
        <w:rPr>
          <w:ins w:id="29" w:author="Rev" w:date="2024-11-12T13:23:00Z"/>
          <w:rFonts w:eastAsia="SimSun"/>
          <w:lang w:eastAsia="zh-CN"/>
        </w:rPr>
      </w:pPr>
      <w:r>
        <w:t>-</w:t>
      </w:r>
      <w:r>
        <w:tab/>
        <w:t>Policy/parameters for 5G ProSe Communication via Multi-hop Layer-3 UE-to-UE Relay.</w:t>
      </w:r>
    </w:p>
    <w:p w14:paraId="076449FE" w14:textId="77777777" w:rsidR="001014CA" w:rsidRDefault="00000000">
      <w:pPr>
        <w:pStyle w:val="NO"/>
        <w:rPr>
          <w:del w:id="30" w:author="邓强" w:date="2024-11-19T16:31:00Z"/>
          <w:rFonts w:eastAsia="SimSun"/>
          <w:lang w:val="en-US" w:eastAsia="zh-CN"/>
        </w:rPr>
      </w:pPr>
      <w:ins w:id="31" w:author="Rev" w:date="2024-11-12T13:23:00Z">
        <w:r>
          <w:t>NOTE:</w:t>
        </w:r>
        <w:r>
          <w:tab/>
        </w:r>
      </w:ins>
      <w:ins w:id="32" w:author="邓强" w:date="2024-11-20T18:08:00Z">
        <w:r>
          <w:rPr>
            <w:rFonts w:eastAsia="SimSun" w:hint="eastAsia"/>
            <w:lang w:val="en-US" w:eastAsia="zh-CN"/>
          </w:rPr>
          <w:t>E</w:t>
        </w:r>
      </w:ins>
      <w:ins w:id="33" w:author="邓强" w:date="2024-11-19T17:05:00Z">
        <w:r>
          <w:rPr>
            <w:rFonts w:eastAsia="SimSun" w:hint="eastAsia"/>
            <w:lang w:val="en-US" w:eastAsia="zh-CN"/>
          </w:rPr>
          <w:t>ncod</w:t>
        </w:r>
      </w:ins>
      <w:ins w:id="34" w:author="邓强" w:date="2024-11-20T18:08:00Z">
        <w:r>
          <w:rPr>
            <w:rFonts w:eastAsia="SimSun" w:hint="eastAsia"/>
            <w:lang w:val="en-US" w:eastAsia="zh-CN"/>
          </w:rPr>
          <w:t>ing</w:t>
        </w:r>
      </w:ins>
      <w:ins w:id="35" w:author="邓强" w:date="2024-11-20T18:09:00Z">
        <w:r>
          <w:rPr>
            <w:rFonts w:eastAsia="SimSun" w:hint="eastAsia"/>
            <w:lang w:val="en-US" w:eastAsia="zh-CN"/>
          </w:rPr>
          <w:t xml:space="preserve"> of</w:t>
        </w:r>
      </w:ins>
      <w:ins w:id="36" w:author="邓强" w:date="2024-11-19T17:05:00Z">
        <w:r>
          <w:rPr>
            <w:rFonts w:eastAsia="SimSun" w:hint="eastAsia"/>
            <w:lang w:val="en-US" w:eastAsia="zh-CN"/>
          </w:rPr>
          <w:t xml:space="preserve"> these policy bits</w:t>
        </w:r>
      </w:ins>
      <w:ins w:id="37" w:author="邓强" w:date="2024-11-19T16:34:00Z">
        <w:r>
          <w:rPr>
            <w:rFonts w:eastAsia="SimSun" w:hint="eastAsia"/>
            <w:lang w:val="en-US" w:eastAsia="zh-CN"/>
          </w:rPr>
          <w:t xml:space="preserve"> is defined </w:t>
        </w:r>
      </w:ins>
      <w:ins w:id="38" w:author="邓强" w:date="2024-11-19T17:06:00Z">
        <w:r>
          <w:rPr>
            <w:rFonts w:eastAsia="SimSun" w:hint="eastAsia"/>
            <w:lang w:val="en-US" w:eastAsia="zh-CN"/>
          </w:rPr>
          <w:t>in TS 24.554 [23].</w:t>
        </w:r>
      </w:ins>
    </w:p>
    <w:p w14:paraId="2D774095" w14:textId="77777777" w:rsidR="001014CA" w:rsidRDefault="00000000">
      <w:pPr>
        <w:pStyle w:val="B1"/>
      </w:pPr>
      <w:r>
        <w:t>-</w:t>
      </w:r>
      <w:r>
        <w:tab/>
        <w:t>Receiving the 5G ProSe Policy from 5GC over N1 reference point.</w:t>
      </w:r>
    </w:p>
    <w:p w14:paraId="52F56D84" w14:textId="77777777" w:rsidR="001014CA" w:rsidRDefault="00000000">
      <w:pPr>
        <w:pStyle w:val="B1"/>
        <w:rPr>
          <w:lang w:eastAsia="zh-CN"/>
        </w:rPr>
      </w:pPr>
      <w:r>
        <w:rPr>
          <w:lang w:eastAsia="zh-CN"/>
        </w:rPr>
        <w:t>-</w:t>
      </w:r>
      <w:r>
        <w:rPr>
          <w:lang w:eastAsia="zh-CN"/>
        </w:rPr>
        <w:tab/>
        <w:t xml:space="preserve">Configuration of parameters for </w:t>
      </w:r>
      <w:r>
        <w:t>5G</w:t>
      </w:r>
      <w:r>
        <w:rPr>
          <w:lang w:eastAsia="zh-CN"/>
        </w:rPr>
        <w:t xml:space="preserve"> ProSe Direct Discovery, </w:t>
      </w:r>
      <w:r>
        <w:t>5G</w:t>
      </w:r>
      <w:r>
        <w:rPr>
          <w:lang w:eastAsia="zh-CN"/>
        </w:rPr>
        <w:t xml:space="preserve"> ProSe Direct Communication, 5G ProSe Single-hop UE-to-Network Relay (e.g. including IP addresses, ProSe Layer-2 Group IDs, see clause 5.1), 5G ProSe Multi-hop Layer-3 UE-to-Network Relay, 5G ProSe Single-hop UE-to-UE Relay and 5G ProSe Multi-hop Layer-3 UE-to-UE Relay. These parameters can be pre-configured in the UE, or, if in coverage, provisioned or updated by signalling over the N1 reference point from the PCF in the HPLMN or over PC1 reference point from the ProSe Application Server.</w:t>
      </w:r>
    </w:p>
    <w:p w14:paraId="2C77558B" w14:textId="77777777" w:rsidR="001014CA" w:rsidRDefault="00000000">
      <w:pPr>
        <w:pStyle w:val="B1"/>
        <w:rPr>
          <w:lang w:eastAsia="zh-CN"/>
        </w:rPr>
      </w:pPr>
      <w:r>
        <w:rPr>
          <w:lang w:eastAsia="zh-CN"/>
        </w:rPr>
        <w:t>-</w:t>
      </w:r>
      <w:r>
        <w:rPr>
          <w:lang w:eastAsia="zh-CN"/>
        </w:rPr>
        <w:tab/>
        <w:t>Report</w:t>
      </w:r>
      <w:r>
        <w:t>ing</w:t>
      </w:r>
      <w:r>
        <w:rPr>
          <w:lang w:eastAsia="zh-CN"/>
        </w:rPr>
        <w:t xml:space="preserve"> the following capabilities to 5GC over the N1 reference point:</w:t>
      </w:r>
    </w:p>
    <w:p w14:paraId="7919813F" w14:textId="77777777" w:rsidR="001014CA" w:rsidRDefault="00000000">
      <w:pPr>
        <w:pStyle w:val="B2"/>
        <w:rPr>
          <w:rFonts w:eastAsia="SimSun"/>
          <w:lang w:eastAsia="zh-CN"/>
        </w:rPr>
      </w:pPr>
      <w:r>
        <w:rPr>
          <w:lang w:eastAsia="zh-CN"/>
        </w:rPr>
        <w:t>-</w:t>
      </w:r>
      <w:r>
        <w:rPr>
          <w:lang w:eastAsia="zh-CN"/>
        </w:rPr>
        <w:tab/>
        <w:t>5G ProSe Capability.</w:t>
      </w:r>
    </w:p>
    <w:p w14:paraId="6280403A" w14:textId="77777777" w:rsidR="001014CA" w:rsidRDefault="00000000">
      <w:pPr>
        <w:pStyle w:val="StartEndofChange"/>
        <w:rPr>
          <w:rFonts w:eastAsia="SimSun"/>
          <w:lang w:eastAsia="zh-CN"/>
        </w:rPr>
      </w:pPr>
      <w:r>
        <w:rPr>
          <w:rFonts w:hint="eastAsia"/>
        </w:rPr>
        <w:t xml:space="preserve">* </w:t>
      </w:r>
      <w:r>
        <w:t xml:space="preserve">* * * </w:t>
      </w:r>
      <w:r>
        <w:rPr>
          <w:rFonts w:eastAsia="SimSun" w:hint="eastAsia"/>
          <w:lang w:eastAsia="zh-CN"/>
        </w:rPr>
        <w:t>3</w:t>
      </w:r>
      <w:r>
        <w:rPr>
          <w:rFonts w:eastAsia="SimSun" w:hint="eastAsia"/>
          <w:vertAlign w:val="superscript"/>
          <w:lang w:eastAsia="zh-CN"/>
        </w:rPr>
        <w:t>rd</w:t>
      </w:r>
      <w:r>
        <w:rPr>
          <w:rFonts w:eastAsia="SimSun" w:hint="eastAsia"/>
          <w:lang w:eastAsia="zh-CN"/>
        </w:rPr>
        <w:t xml:space="preserve"> </w:t>
      </w:r>
      <w:r>
        <w:t>Change * * * *</w:t>
      </w:r>
    </w:p>
    <w:p w14:paraId="6D2CD21A" w14:textId="77777777" w:rsidR="001014CA" w:rsidRDefault="00000000">
      <w:pPr>
        <w:pStyle w:val="Heading5"/>
        <w:rPr>
          <w:lang w:eastAsia="zh-CN"/>
        </w:rPr>
      </w:pPr>
      <w:r>
        <w:rPr>
          <w:lang w:eastAsia="zh-CN"/>
        </w:rPr>
        <w:t>6.4.3.8.2</w:t>
      </w:r>
      <w:r>
        <w:rPr>
          <w:lang w:eastAsia="zh-CN"/>
        </w:rPr>
        <w:tab/>
        <w:t>IP address/prefix management for 5G ProSe Layer-3 Multi-hop UE-to-Network Relay</w:t>
      </w:r>
      <w:bookmarkEnd w:id="23"/>
    </w:p>
    <w:p w14:paraId="6B8511E6" w14:textId="77777777" w:rsidR="001014CA" w:rsidRDefault="00000000">
      <w:pPr>
        <w:rPr>
          <w:lang w:eastAsia="zh-CN"/>
        </w:rPr>
      </w:pPr>
      <w:r>
        <w:rPr>
          <w:lang w:eastAsia="zh-CN"/>
        </w:rPr>
        <w:t>When IP based PDU session types are used by the 5G ProSe UE-to-Network Relay, the Intermediate UE-to-Network Relay needs to act as an IP Router.</w:t>
      </w:r>
    </w:p>
    <w:p w14:paraId="6B0C9877" w14:textId="77777777" w:rsidR="001014CA" w:rsidRDefault="00000000">
      <w:pPr>
        <w:rPr>
          <w:lang w:eastAsia="zh-CN"/>
        </w:rPr>
      </w:pPr>
      <w:r>
        <w:rPr>
          <w:lang w:eastAsia="zh-CN"/>
        </w:rPr>
        <w:t xml:space="preserve">The </w:t>
      </w:r>
      <w:del w:id="39" w:author="CATT" w:date="2024-11-01T13:45:00Z">
        <w:r>
          <w:rPr>
            <w:lang w:eastAsia="zh-CN"/>
          </w:rPr>
          <w:delText xml:space="preserve">actual </w:delText>
        </w:r>
      </w:del>
      <w:r>
        <w:rPr>
          <w:lang w:eastAsia="zh-CN"/>
        </w:rPr>
        <w:t>IP address allocation</w:t>
      </w:r>
      <w:ins w:id="40" w:author="CATT" w:date="2024-11-01T13:45:00Z">
        <w:r>
          <w:rPr>
            <w:rFonts w:eastAsia="SimSun" w:hint="eastAsia"/>
            <w:lang w:eastAsia="zh-CN"/>
          </w:rPr>
          <w:t xml:space="preserve"> for Remote UE and Intermediate UE-to-Network Relay</w:t>
        </w:r>
      </w:ins>
      <w:r>
        <w:rPr>
          <w:lang w:eastAsia="zh-CN"/>
        </w:rPr>
        <w:t xml:space="preserve"> is performed by the 5G ProSe UE-to-Network Relay</w:t>
      </w:r>
      <w:del w:id="41" w:author="CATT" w:date="2024-11-01T11:13:00Z">
        <w:r>
          <w:rPr>
            <w:lang w:eastAsia="zh-CN"/>
          </w:rPr>
          <w:delText xml:space="preserve"> as defined in clause 6.5.1</w:delText>
        </w:r>
      </w:del>
      <w:r>
        <w:rPr>
          <w:lang w:eastAsia="zh-CN"/>
        </w:rPr>
        <w:t>.</w:t>
      </w:r>
    </w:p>
    <w:p w14:paraId="5D420D6E" w14:textId="77777777" w:rsidR="001014CA" w:rsidRDefault="00000000">
      <w:pPr>
        <w:rPr>
          <w:lang w:eastAsia="zh-CN"/>
        </w:rPr>
      </w:pPr>
      <w:r>
        <w:rPr>
          <w:lang w:eastAsia="zh-CN"/>
        </w:rPr>
        <w:t xml:space="preserve">To support DHCP based IP address configuration, the 5G ProSe Intermediate UE-to-Network Relay acts as a </w:t>
      </w:r>
      <w:ins w:id="42" w:author="邓强" w:date="2024-11-18T14:40:00Z">
        <w:r>
          <w:rPr>
            <w:rFonts w:hint="eastAsia"/>
            <w:lang w:val="en-US" w:eastAsia="zh-CN"/>
          </w:rPr>
          <w:t xml:space="preserve">DHCP client </w:t>
        </w:r>
        <w:r>
          <w:rPr>
            <w:lang w:eastAsia="ko-KR"/>
          </w:rPr>
          <w:t>towards the</w:t>
        </w:r>
        <w:r>
          <w:rPr>
            <w:rFonts w:eastAsia="SimSun" w:hint="eastAsia"/>
            <w:lang w:val="en-US" w:eastAsia="zh-CN"/>
          </w:rPr>
          <w:t xml:space="preserve"> UE-to-Network Relay or the </w:t>
        </w:r>
      </w:ins>
      <w:ins w:id="43" w:author="邓强" w:date="2024-11-19T16:37:00Z">
        <w:r>
          <w:rPr>
            <w:rFonts w:eastAsia="SimSun" w:hint="eastAsia"/>
            <w:lang w:val="en-US" w:eastAsia="zh-CN"/>
          </w:rPr>
          <w:t>parent</w:t>
        </w:r>
      </w:ins>
      <w:ins w:id="44" w:author="邓强" w:date="2024-11-18T14:41:00Z">
        <w:r>
          <w:rPr>
            <w:rFonts w:eastAsia="SimSun" w:hint="eastAsia"/>
            <w:lang w:val="en-US" w:eastAsia="zh-CN"/>
          </w:rPr>
          <w:t xml:space="preserve"> </w:t>
        </w:r>
        <w:r>
          <w:rPr>
            <w:lang w:eastAsia="zh-CN"/>
          </w:rPr>
          <w:t>Intermediate UE-to-Network Relay</w:t>
        </w:r>
        <w:r>
          <w:rPr>
            <w:rFonts w:hint="eastAsia"/>
            <w:lang w:val="en-US" w:eastAsia="zh-CN"/>
          </w:rPr>
          <w:t xml:space="preserve"> and as a DHCP server towards the Remote UE or the </w:t>
        </w:r>
      </w:ins>
      <w:ins w:id="45" w:author="邓强" w:date="2024-11-19T16:37:00Z">
        <w:r>
          <w:rPr>
            <w:rFonts w:hint="eastAsia"/>
            <w:lang w:val="en-US" w:eastAsia="zh-CN"/>
          </w:rPr>
          <w:t>child</w:t>
        </w:r>
      </w:ins>
      <w:ins w:id="46" w:author="邓强" w:date="2024-11-18T14:41:00Z">
        <w:r>
          <w:rPr>
            <w:rFonts w:hint="eastAsia"/>
            <w:lang w:val="en-US" w:eastAsia="zh-CN"/>
          </w:rPr>
          <w:t xml:space="preserve"> </w:t>
        </w:r>
      </w:ins>
      <w:ins w:id="47" w:author="邓强" w:date="2024-11-18T14:42:00Z">
        <w:r>
          <w:rPr>
            <w:rFonts w:hint="eastAsia"/>
            <w:lang w:val="en-US" w:eastAsia="zh-CN"/>
          </w:rPr>
          <w:t xml:space="preserve">Intermediate </w:t>
        </w:r>
        <w:r>
          <w:rPr>
            <w:lang w:eastAsia="zh-CN"/>
          </w:rPr>
          <w:t>UE-to-Network Relay</w:t>
        </w:r>
      </w:ins>
      <w:del w:id="48" w:author="邓强" w:date="2024-11-18T14:39:00Z">
        <w:r>
          <w:rPr>
            <w:lang w:eastAsia="zh-CN"/>
          </w:rPr>
          <w:delText>DHCPv4 or DHCPv6 proxy</w:delText>
        </w:r>
      </w:del>
      <w:r>
        <w:rPr>
          <w:lang w:eastAsia="zh-CN"/>
        </w:rPr>
        <w:t xml:space="preserve">. To support IPv6 </w:t>
      </w:r>
      <w:ins w:id="49" w:author="CATT" w:date="2024-11-01T13:18:00Z">
        <w:r>
          <w:t>Stateless Address auto-configuration</w:t>
        </w:r>
      </w:ins>
      <w:del w:id="50" w:author="CATT" w:date="2024-11-01T13:18:00Z">
        <w:r>
          <w:rPr>
            <w:lang w:eastAsia="zh-CN"/>
          </w:rPr>
          <w:delText>SLAAC</w:delText>
        </w:r>
      </w:del>
      <w:r>
        <w:rPr>
          <w:lang w:eastAsia="zh-CN"/>
        </w:rPr>
        <w:t xml:space="preserve">, the 5G ProSe Intermediate UE-to-Network Relay </w:t>
      </w:r>
      <w:del w:id="51" w:author="CATT" w:date="2024-11-01T13:19:00Z">
        <w:r>
          <w:rPr>
            <w:lang w:eastAsia="zh-CN"/>
          </w:rPr>
          <w:delText xml:space="preserve">also </w:delText>
        </w:r>
      </w:del>
      <w:r>
        <w:rPr>
          <w:lang w:eastAsia="zh-CN"/>
        </w:rPr>
        <w:t xml:space="preserve">relays the Router </w:t>
      </w:r>
      <w:r>
        <w:rPr>
          <w:lang w:eastAsia="zh-CN"/>
        </w:rPr>
        <w:lastRenderedPageBreak/>
        <w:t xml:space="preserve">Solicitation and Router </w:t>
      </w:r>
      <w:del w:id="52" w:author="CATT" w:date="2024-11-01T13:19:00Z">
        <w:r>
          <w:rPr>
            <w:lang w:eastAsia="zh-CN"/>
          </w:rPr>
          <w:delText xml:space="preserve">Announcement </w:delText>
        </w:r>
      </w:del>
      <w:ins w:id="53" w:author="CATT" w:date="2024-11-01T13:19:00Z">
        <w:r>
          <w:rPr>
            <w:rFonts w:eastAsia="SimSun" w:hint="eastAsia"/>
            <w:lang w:eastAsia="zh-CN"/>
          </w:rPr>
          <w:t>Advertisement</w:t>
        </w:r>
        <w:r>
          <w:rPr>
            <w:lang w:eastAsia="zh-CN"/>
          </w:rPr>
          <w:t xml:space="preserve"> </w:t>
        </w:r>
      </w:ins>
      <w:r>
        <w:rPr>
          <w:lang w:eastAsia="zh-CN"/>
        </w:rPr>
        <w:t>messages between the 5G ProSe Remote UE and the 5G ProSe UE-to-Network Relay.</w:t>
      </w:r>
    </w:p>
    <w:p w14:paraId="4A0A2D12" w14:textId="77777777" w:rsidR="001014CA" w:rsidRDefault="00000000">
      <w:pPr>
        <w:rPr>
          <w:rFonts w:eastAsia="SimSun"/>
          <w:lang w:eastAsia="zh-CN"/>
        </w:rPr>
      </w:pPr>
      <w:r>
        <w:rPr>
          <w:lang w:eastAsia="zh-CN"/>
        </w:rPr>
        <w:t>The 5G ProSe Intermediate UE-to-Network Relay builds its local IP routing table based on the Remote UE info from the link modification procedures as described in clause 6.4.3.8.1. The local IP routing table is per RSC and used based on RSC of the link the packet is received.</w:t>
      </w:r>
    </w:p>
    <w:bookmarkEnd w:id="24"/>
    <w:bookmarkEnd w:id="25"/>
    <w:p w14:paraId="036FEBE7" w14:textId="77777777" w:rsidR="001014CA" w:rsidRDefault="00000000">
      <w:pPr>
        <w:pStyle w:val="StartEndofChange"/>
      </w:pPr>
      <w:r>
        <w:rPr>
          <w:rFonts w:hint="eastAsia"/>
        </w:rPr>
        <w:t xml:space="preserve">* </w:t>
      </w:r>
      <w:r>
        <w:t xml:space="preserve">* * * </w:t>
      </w:r>
      <w:r>
        <w:rPr>
          <w:rFonts w:eastAsia="SimSun" w:hint="eastAsia"/>
          <w:lang w:eastAsia="zh-CN"/>
        </w:rPr>
        <w:t>4</w:t>
      </w:r>
      <w:r>
        <w:rPr>
          <w:rFonts w:eastAsia="SimSun" w:hint="eastAsia"/>
          <w:vertAlign w:val="superscript"/>
          <w:lang w:eastAsia="zh-CN"/>
        </w:rPr>
        <w:t>th</w:t>
      </w:r>
      <w:r>
        <w:rPr>
          <w:rFonts w:eastAsia="SimSun" w:hint="eastAsia"/>
          <w:lang w:eastAsia="zh-CN"/>
        </w:rPr>
        <w:t xml:space="preserve"> </w:t>
      </w:r>
      <w:r>
        <w:t>Change * * * *</w:t>
      </w:r>
    </w:p>
    <w:p w14:paraId="77B9A0A8" w14:textId="77777777" w:rsidR="001014CA" w:rsidRDefault="00000000">
      <w:pPr>
        <w:pStyle w:val="Heading4"/>
      </w:pPr>
      <w:bookmarkStart w:id="54" w:name="_Toc177730582"/>
      <w:r>
        <w:t>6.5.1.4</w:t>
      </w:r>
      <w:r>
        <w:tab/>
        <w:t>5G ProSe Communication via Multi-hop 5G ProSe Layer-3 UE-to-Network Relay without N3IWF (based on Model B Discovery)</w:t>
      </w:r>
      <w:bookmarkEnd w:id="54"/>
    </w:p>
    <w:p w14:paraId="27553F86" w14:textId="77777777" w:rsidR="001014CA" w:rsidRDefault="00000000">
      <w:pPr>
        <w:pStyle w:val="TH"/>
      </w:pPr>
      <w:r>
        <w:object w:dxaOrig="8940" w:dyaOrig="5760" w14:anchorId="4C4D9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4in" o:ole="">
            <v:imagedata r:id="rId12" o:title=""/>
          </v:shape>
          <o:OLEObject Type="Embed" ProgID="Word.Picture.8" ShapeID="_x0000_i1025" DrawAspect="Content" ObjectID="_1794029005" r:id="rId13"/>
        </w:object>
      </w:r>
    </w:p>
    <w:p w14:paraId="0C72C024" w14:textId="77777777" w:rsidR="001014CA" w:rsidRDefault="00000000">
      <w:pPr>
        <w:pStyle w:val="TF"/>
      </w:pPr>
      <w:bookmarkStart w:id="55" w:name="_CRFigure6_5_1_41"/>
      <w:r>
        <w:t xml:space="preserve">Figure </w:t>
      </w:r>
      <w:bookmarkEnd w:id="55"/>
      <w:r>
        <w:t>6.5.1.4-1: Connection establishment via Multi-hop 5G ProSe Layer-3 UE-to-Network Relay without N3IWF support</w:t>
      </w:r>
    </w:p>
    <w:p w14:paraId="2941CAFE" w14:textId="77777777" w:rsidR="001014CA" w:rsidRDefault="00000000">
      <w:r>
        <w:t>Connection establishment via Multi-hop 5G ProSe Layer-3 UE-to-Network Relay without N3IWF support as described in clause 6.5.1.1 is used for multi-hop UE-to-Network Relay after Model B Discovery with the following differences and clarifications:</w:t>
      </w:r>
    </w:p>
    <w:p w14:paraId="5C1548AA" w14:textId="77777777" w:rsidR="001014CA" w:rsidRDefault="00000000">
      <w:pPr>
        <w:pStyle w:val="B1"/>
      </w:pPr>
      <w:r>
        <w:t>1.</w:t>
      </w:r>
      <w:r>
        <w:tab/>
        <w:t>Service authorization and provisioning are performed for the 5G ProSe Layer-3 UE-to-Network Relay, Intermediate Relay(s) and 5G ProSe Layer-3 Remote UE.</w:t>
      </w:r>
    </w:p>
    <w:p w14:paraId="37918C28" w14:textId="77777777" w:rsidR="001014CA" w:rsidRDefault="00000000">
      <w:pPr>
        <w:pStyle w:val="B1"/>
      </w:pPr>
      <w:r>
        <w:t>2.</w:t>
      </w:r>
      <w:r>
        <w:tab/>
        <w:t>The 5G ProSe Layer-3 UE-to-Network Relay may establish a PDU Session for relaying.</w:t>
      </w:r>
    </w:p>
    <w:p w14:paraId="65BAB1AC" w14:textId="77777777" w:rsidR="001014CA" w:rsidRDefault="00000000">
      <w:pPr>
        <w:pStyle w:val="B1"/>
      </w:pPr>
      <w:r>
        <w:t>3.</w:t>
      </w:r>
      <w:r>
        <w:tab/>
        <w:t>The 5G ProSe Layer-3 Remote UE performs Model B discovery of a 5G ProSe Layer-3 UE-to-Network Relay. The Remote UE obtains the path information to the UE-to-Network Relay(s) from the discovery procedure.</w:t>
      </w:r>
    </w:p>
    <w:p w14:paraId="463EF6D7" w14:textId="77777777" w:rsidR="001014CA" w:rsidRDefault="00000000">
      <w:pPr>
        <w:pStyle w:val="B1"/>
      </w:pPr>
      <w:r>
        <w:t>4.</w:t>
      </w:r>
      <w:r>
        <w:tab/>
        <w:t>The 5G ProSe Layer-3 Remote UE selects a path and establishes a connection for unicast mode communication as described in clause 6.4.3.9.</w:t>
      </w:r>
    </w:p>
    <w:p w14:paraId="78906A66" w14:textId="77777777" w:rsidR="001014CA" w:rsidRDefault="00000000">
      <w:pPr>
        <w:pStyle w:val="B1"/>
      </w:pPr>
      <w:r>
        <w:t>5.</w:t>
      </w:r>
      <w:r>
        <w:tab/>
        <w:t>For IP PDU Session Type and IP traffic over PC5 reference point, the UE-to-Network Relay assigns IPv6 prefix or IPv4 address to Intermediate Relay(s) and the Remote UE</w:t>
      </w:r>
      <w:ins w:id="56" w:author="CATT" w:date="2024-11-01T13:25:00Z">
        <w:r>
          <w:rPr>
            <w:rFonts w:eastAsia="SimSun" w:hint="eastAsia"/>
            <w:lang w:eastAsia="zh-CN"/>
          </w:rPr>
          <w:t xml:space="preserve"> as </w:t>
        </w:r>
      </w:ins>
      <w:ins w:id="57" w:author="CATT" w:date="2024-11-01T13:26:00Z">
        <w:r>
          <w:rPr>
            <w:rFonts w:eastAsia="SimSun" w:hint="eastAsia"/>
            <w:lang w:eastAsia="zh-CN"/>
          </w:rPr>
          <w:t>defined in clause 6.4.3.</w:t>
        </w:r>
      </w:ins>
      <w:ins w:id="58" w:author="Rev" w:date="2024-11-12T11:29:00Z">
        <w:r>
          <w:rPr>
            <w:rFonts w:eastAsia="SimSun" w:hint="eastAsia"/>
            <w:lang w:eastAsia="zh-CN"/>
          </w:rPr>
          <w:t>9</w:t>
        </w:r>
      </w:ins>
      <w:ins w:id="59" w:author="CATT" w:date="2024-11-01T13:26:00Z">
        <w:r>
          <w:rPr>
            <w:rFonts w:eastAsia="SimSun" w:hint="eastAsia"/>
            <w:lang w:eastAsia="zh-CN"/>
          </w:rPr>
          <w:t>.2</w:t>
        </w:r>
      </w:ins>
      <w:r>
        <w:t xml:space="preserve">. </w:t>
      </w:r>
      <w:del w:id="60" w:author="CATT" w:date="2024-11-01T13:24:00Z">
        <w:r>
          <w:delText>The Intermediate Relay act as DHCP proxy or relay the IP allocation message (e.g., Router Solicitation, Advertisement).</w:delText>
        </w:r>
      </w:del>
    </w:p>
    <w:p w14:paraId="574EB228" w14:textId="77777777" w:rsidR="001014CA" w:rsidRDefault="00000000">
      <w:pPr>
        <w:pStyle w:val="B1"/>
      </w:pPr>
      <w:r>
        <w:t>6.</w:t>
      </w:r>
      <w:r>
        <w:tab/>
        <w:t>The 5G ProSe Layer-3 Remote UE may provide PC5 QoS Info and PC5 QoS rule(s) to the 5G ProSe Layer-3 UE-to-Network Relay using Layer-2 link modification procedure via Intermediate Relay(s). Intermediate Relays may split the PC5 QoS hop-by-hop as described in clause 5.6.2.</w:t>
      </w:r>
    </w:p>
    <w:p w14:paraId="01157FFA" w14:textId="77777777" w:rsidR="001014CA" w:rsidRDefault="00000000">
      <w:pPr>
        <w:pStyle w:val="EditorsNote"/>
      </w:pPr>
      <w:r>
        <w:lastRenderedPageBreak/>
        <w:t>Editor's note:</w:t>
      </w:r>
      <w:r>
        <w:tab/>
        <w:t>It is FFS how to handle QoS.</w:t>
      </w:r>
    </w:p>
    <w:p w14:paraId="30DB4C53" w14:textId="77777777" w:rsidR="001014CA" w:rsidRDefault="00000000">
      <w:pPr>
        <w:pStyle w:val="B1"/>
      </w:pPr>
      <w:r>
        <w:t>7.</w:t>
      </w:r>
      <w:r>
        <w:tab/>
        <w:t>For the Remote UE Report, the Remote User ID is an identity of the 5G ProSe Layer-3 Remote UE.</w:t>
      </w:r>
    </w:p>
    <w:p w14:paraId="680BCFF6" w14:textId="77777777" w:rsidR="001014CA" w:rsidRDefault="00000000">
      <w:pPr>
        <w:pStyle w:val="B1"/>
      </w:pPr>
      <w:r>
        <w:tab/>
        <w:t>For IP PDU Session Type, the Remote UE info is IP info related to Remote UE.</w:t>
      </w:r>
    </w:p>
    <w:p w14:paraId="28360478" w14:textId="77777777" w:rsidR="001014CA" w:rsidRDefault="00000000">
      <w:pPr>
        <w:pStyle w:val="B2"/>
      </w:pPr>
      <w:r>
        <w:t>-</w:t>
      </w:r>
      <w:r>
        <w:tab/>
        <w:t>for IPv4, the 5G ProSe Layer-3 UE-to-Network Relay shall report IP address and TCP/UDP port ranges that are assigned to 5G ProSe Layer-3 Remote UE(s) by the UE-to-Network Relay;</w:t>
      </w:r>
    </w:p>
    <w:p w14:paraId="3B56478F" w14:textId="77777777" w:rsidR="001014CA" w:rsidRDefault="00000000">
      <w:pPr>
        <w:pStyle w:val="B2"/>
      </w:pPr>
      <w:r>
        <w:t>-</w:t>
      </w:r>
      <w:r>
        <w:tab/>
        <w:t>for IPv6, the 5G ProSe Layer-3 UE-to-Network Relay shall report IPv6 prefix(es) assigned to individual 5G ProSe Layer-3 Remote UE(s).</w:t>
      </w:r>
    </w:p>
    <w:p w14:paraId="78041C3A" w14:textId="77777777" w:rsidR="001014CA" w:rsidRDefault="00000000">
      <w:pPr>
        <w:pStyle w:val="B1"/>
      </w:pPr>
      <w:r>
        <w:tab/>
        <w:t>For Ethernet PDU Session Type, the Remote UE info is Remote UE MAC address which is detected by the 5G ProSe Layer-3 UE-to-Network Relay.</w:t>
      </w:r>
    </w:p>
    <w:p w14:paraId="50BBD0C2" w14:textId="77777777" w:rsidR="001014CA" w:rsidRDefault="00000000">
      <w:pPr>
        <w:pStyle w:val="NO"/>
      </w:pPr>
      <w:r>
        <w:t>NOTE:</w:t>
      </w:r>
      <w:r>
        <w:tab/>
        <w:t>For IP type of PDU Sessions, the Intermediate Relays forward the Downlink packet to the correct PC5 links based on destination IP address of the packet. For Ethernet type of PDU Sessions, the Intermediate Relay forwards the Downlink packets according to the destination Ethernet MAC address.</w:t>
      </w:r>
    </w:p>
    <w:p w14:paraId="50448DB3" w14:textId="77777777" w:rsidR="001014CA" w:rsidRDefault="00000000">
      <w:pPr>
        <w:pStyle w:val="StartEndofChange"/>
      </w:pPr>
      <w:r>
        <w:rPr>
          <w:rFonts w:hint="eastAsia"/>
        </w:rPr>
        <w:t xml:space="preserve">* </w:t>
      </w:r>
      <w:r>
        <w:t xml:space="preserve">* * * </w:t>
      </w:r>
      <w:r>
        <w:rPr>
          <w:rFonts w:eastAsia="SimSun" w:hint="eastAsia"/>
          <w:lang w:eastAsia="zh-CN"/>
        </w:rPr>
        <w:t>5</w:t>
      </w:r>
      <w:r>
        <w:rPr>
          <w:rFonts w:eastAsia="SimSun" w:hint="eastAsia"/>
          <w:vertAlign w:val="superscript"/>
          <w:lang w:eastAsia="zh-CN"/>
        </w:rPr>
        <w:t>th</w:t>
      </w:r>
      <w:r>
        <w:rPr>
          <w:rFonts w:eastAsia="SimSun" w:hint="eastAsia"/>
          <w:lang w:eastAsia="zh-CN"/>
        </w:rPr>
        <w:t xml:space="preserve"> </w:t>
      </w:r>
      <w:r>
        <w:t>Change * * * *</w:t>
      </w:r>
    </w:p>
    <w:p w14:paraId="70FCE317" w14:textId="77777777" w:rsidR="001014CA" w:rsidRDefault="00000000">
      <w:pPr>
        <w:pStyle w:val="Heading3"/>
      </w:pPr>
      <w:bookmarkStart w:id="61" w:name="_Toc177730597"/>
      <w:bookmarkStart w:id="62" w:name="_Toc69883601"/>
      <w:bookmarkStart w:id="63" w:name="_Toc66701922"/>
      <w:bookmarkStart w:id="64" w:name="_Toc73625628"/>
      <w:bookmarkStart w:id="65" w:name="_Toc66692740"/>
      <w:r>
        <w:rPr>
          <w:rFonts w:eastAsia="SimSun"/>
          <w:lang w:eastAsia="zh-CN"/>
        </w:rPr>
        <w:t>6</w:t>
      </w:r>
      <w:r>
        <w:t>.</w:t>
      </w:r>
      <w:r>
        <w:rPr>
          <w:rFonts w:eastAsia="SimSun"/>
          <w:lang w:eastAsia="zh-CN"/>
        </w:rPr>
        <w:t>6</w:t>
      </w:r>
      <w:r>
        <w:t>.</w:t>
      </w:r>
      <w:r>
        <w:rPr>
          <w:rFonts w:eastAsia="SimSun"/>
          <w:lang w:eastAsia="zh-CN"/>
        </w:rPr>
        <w:t>2</w:t>
      </w:r>
      <w:r>
        <w:tab/>
        <w:t>Registration procedure</w:t>
      </w:r>
      <w:bookmarkEnd w:id="61"/>
      <w:bookmarkEnd w:id="62"/>
      <w:bookmarkEnd w:id="63"/>
      <w:bookmarkEnd w:id="64"/>
      <w:bookmarkEnd w:id="65"/>
    </w:p>
    <w:p w14:paraId="30A0EC1B" w14:textId="77777777" w:rsidR="001014CA" w:rsidRDefault="00000000">
      <w:pPr>
        <w:rPr>
          <w:rFonts w:eastAsia="SimSun"/>
        </w:rPr>
      </w:pPr>
      <w:r>
        <w:rPr>
          <w:rFonts w:eastAsia="SimSun"/>
        </w:rPr>
        <w:t>The Registration procedure for UE is performed as defined in TS 23.502 </w:t>
      </w:r>
      <w:r>
        <w:rPr>
          <w:rFonts w:eastAsia="SimSun"/>
          <w:lang w:eastAsia="zh-CN"/>
        </w:rPr>
        <w:t>[5]</w:t>
      </w:r>
      <w:r>
        <w:rPr>
          <w:rFonts w:eastAsia="SimSun"/>
        </w:rPr>
        <w:t xml:space="preserve"> clause 4.2.2.2 with the following additions:</w:t>
      </w:r>
    </w:p>
    <w:p w14:paraId="288EA04D" w14:textId="77777777" w:rsidR="001014CA" w:rsidRDefault="00000000">
      <w:pPr>
        <w:pStyle w:val="B1"/>
      </w:pPr>
      <w:r>
        <w:t>-</w:t>
      </w:r>
      <w:r>
        <w:tab/>
        <w:t>The UE includes the 5G ProSe Capability as part of the "5GMM capability" in the Registration Request message. The AMF stores the 5G ProSe Capability for 5G ProSe operation.</w:t>
      </w:r>
    </w:p>
    <w:p w14:paraId="02A8714F" w14:textId="77777777" w:rsidR="001014CA" w:rsidRDefault="00000000">
      <w:pPr>
        <w:pStyle w:val="B2"/>
      </w:pPr>
      <w:r>
        <w:t>-</w:t>
      </w:r>
      <w:r>
        <w:tab/>
        <w:t xml:space="preserve">The 5G ProSe Capability indicates whether the UE </w:t>
      </w:r>
      <w:r>
        <w:rPr>
          <w:rFonts w:eastAsia="SimSun"/>
          <w:lang w:eastAsia="zh-CN"/>
        </w:rPr>
        <w:t>supports</w:t>
      </w:r>
      <w:r>
        <w:t xml:space="preserve"> one or more of the following ProSe capabilities:</w:t>
      </w:r>
    </w:p>
    <w:p w14:paraId="130F942E" w14:textId="77777777" w:rsidR="001014CA" w:rsidRDefault="00000000">
      <w:pPr>
        <w:pStyle w:val="B3"/>
      </w:pPr>
      <w:r>
        <w:t>-</w:t>
      </w:r>
      <w:r>
        <w:tab/>
        <w:t>5G ProSe Direct Discovery;</w:t>
      </w:r>
    </w:p>
    <w:p w14:paraId="57B47032" w14:textId="77777777" w:rsidR="001014CA" w:rsidRDefault="00000000">
      <w:pPr>
        <w:pStyle w:val="B3"/>
      </w:pPr>
      <w:r>
        <w:t>-</w:t>
      </w:r>
      <w:r>
        <w:tab/>
        <w:t>5G ProSe Direct Communication;</w:t>
      </w:r>
    </w:p>
    <w:p w14:paraId="40410395" w14:textId="77777777" w:rsidR="001014CA" w:rsidRDefault="00000000">
      <w:pPr>
        <w:pStyle w:val="B3"/>
      </w:pPr>
      <w:r>
        <w:t>-</w:t>
      </w:r>
      <w:r>
        <w:tab/>
        <w:t>5G ProSe</w:t>
      </w:r>
      <w:r>
        <w:rPr>
          <w:rFonts w:eastAsia="SimSun"/>
          <w:lang w:eastAsia="zh-CN"/>
        </w:rPr>
        <w:t xml:space="preserve"> Layer-2</w:t>
      </w:r>
      <w:r>
        <w:t xml:space="preserve"> UE-to-Network Relay;</w:t>
      </w:r>
    </w:p>
    <w:p w14:paraId="193347AB" w14:textId="77777777" w:rsidR="001014CA" w:rsidRDefault="00000000">
      <w:pPr>
        <w:pStyle w:val="B3"/>
      </w:pPr>
      <w:r>
        <w:t>-</w:t>
      </w:r>
      <w:r>
        <w:tab/>
        <w:t>5G ProSe Layer-3</w:t>
      </w:r>
      <w:r>
        <w:rPr>
          <w:rFonts w:eastAsia="SimSun"/>
          <w:lang w:eastAsia="zh-CN"/>
        </w:rPr>
        <w:t xml:space="preserve"> UE-to-Network Relay</w:t>
      </w:r>
      <w:r>
        <w:t>;</w:t>
      </w:r>
    </w:p>
    <w:p w14:paraId="5F512B1C" w14:textId="77777777" w:rsidR="001014CA" w:rsidRDefault="00000000">
      <w:pPr>
        <w:pStyle w:val="B3"/>
      </w:pPr>
      <w:r>
        <w:t>-</w:t>
      </w:r>
      <w:r>
        <w:tab/>
        <w:t xml:space="preserve">5G ProSe </w:t>
      </w:r>
      <w:r>
        <w:rPr>
          <w:rFonts w:eastAsia="SimSun"/>
          <w:lang w:eastAsia="zh-CN"/>
        </w:rPr>
        <w:t xml:space="preserve">Layer-2 </w:t>
      </w:r>
      <w:r>
        <w:t>Remote UE;</w:t>
      </w:r>
    </w:p>
    <w:p w14:paraId="47EFAFA8" w14:textId="77777777" w:rsidR="001014CA" w:rsidRDefault="00000000">
      <w:pPr>
        <w:pStyle w:val="B3"/>
      </w:pPr>
      <w:r>
        <w:t>-</w:t>
      </w:r>
      <w:r>
        <w:tab/>
        <w:t>5G ProSe Layer-3</w:t>
      </w:r>
      <w:r>
        <w:rPr>
          <w:rFonts w:eastAsia="SimSun"/>
          <w:lang w:eastAsia="zh-CN"/>
        </w:rPr>
        <w:t xml:space="preserve"> Remote UE;</w:t>
      </w:r>
    </w:p>
    <w:p w14:paraId="51329BBE" w14:textId="77777777" w:rsidR="001014CA" w:rsidRDefault="00000000">
      <w:pPr>
        <w:pStyle w:val="B3"/>
      </w:pPr>
      <w:r>
        <w:t>-</w:t>
      </w:r>
      <w:r>
        <w:tab/>
        <w:t>5G ProSe Layer-2 UE-to-UE Relay;</w:t>
      </w:r>
    </w:p>
    <w:p w14:paraId="1D8DAE74" w14:textId="77777777" w:rsidR="001014CA" w:rsidRDefault="00000000">
      <w:pPr>
        <w:pStyle w:val="B3"/>
      </w:pPr>
      <w:r>
        <w:t>-</w:t>
      </w:r>
      <w:r>
        <w:tab/>
        <w:t>5G ProSe Layer-3 UE-to-UE Relay;</w:t>
      </w:r>
    </w:p>
    <w:p w14:paraId="5F6A573B" w14:textId="77777777" w:rsidR="001014CA" w:rsidRDefault="00000000">
      <w:pPr>
        <w:pStyle w:val="B3"/>
      </w:pPr>
      <w:r>
        <w:t>-</w:t>
      </w:r>
      <w:r>
        <w:tab/>
        <w:t>5G ProSe Layer-2 End UE;</w:t>
      </w:r>
    </w:p>
    <w:p w14:paraId="0DA14A07" w14:textId="77777777" w:rsidR="001014CA" w:rsidRDefault="00000000">
      <w:pPr>
        <w:pStyle w:val="B3"/>
      </w:pPr>
      <w:r>
        <w:t>-</w:t>
      </w:r>
      <w:r>
        <w:tab/>
        <w:t>5G ProSe Layer-3 End UE;</w:t>
      </w:r>
    </w:p>
    <w:p w14:paraId="7FA1AEFA" w14:textId="77777777" w:rsidR="001014CA" w:rsidRDefault="00000000">
      <w:pPr>
        <w:pStyle w:val="B3"/>
      </w:pPr>
      <w:r>
        <w:t>-</w:t>
      </w:r>
      <w:r>
        <w:tab/>
        <w:t>5G ProSe Layer-3 UE-to-Network Relay supporting 5G ProSe Layer-3 multi-hop UE-to-Network Relay;</w:t>
      </w:r>
    </w:p>
    <w:p w14:paraId="78C2B51D" w14:textId="77777777" w:rsidR="001014CA" w:rsidRDefault="00000000">
      <w:pPr>
        <w:pStyle w:val="B3"/>
      </w:pPr>
      <w:r>
        <w:t>-</w:t>
      </w:r>
      <w:r>
        <w:tab/>
        <w:t>5G ProSe Layer-3 Remote UE supporting 5G ProSe Layer-3 multi-hop UE-to-Network Relay;</w:t>
      </w:r>
    </w:p>
    <w:p w14:paraId="60AB02F5" w14:textId="77777777" w:rsidR="001014CA" w:rsidRDefault="00000000">
      <w:pPr>
        <w:pStyle w:val="B3"/>
      </w:pPr>
      <w:r>
        <w:t>-</w:t>
      </w:r>
      <w:r>
        <w:tab/>
        <w:t>5G ProSe Layer-3 Intermediate UE-to-Network Relay;</w:t>
      </w:r>
    </w:p>
    <w:p w14:paraId="1B9D60B9" w14:textId="77777777" w:rsidR="001014CA" w:rsidRDefault="00000000">
      <w:pPr>
        <w:pStyle w:val="B3"/>
      </w:pPr>
      <w:r>
        <w:t>-</w:t>
      </w:r>
      <w:r>
        <w:tab/>
        <w:t>5G ProSe Layer-3 UE-to-UE Relay supporting 5G ProSe Layer-3 multi-hop UE-to-UE Relay;</w:t>
      </w:r>
    </w:p>
    <w:p w14:paraId="7F946C60" w14:textId="77777777" w:rsidR="001014CA" w:rsidRDefault="00000000">
      <w:pPr>
        <w:pStyle w:val="B3"/>
        <w:rPr>
          <w:ins w:id="66" w:author="Rev" w:date="2024-11-12T13:27:00Z"/>
          <w:rFonts w:eastAsia="SimSun"/>
          <w:lang w:eastAsia="zh-CN"/>
        </w:rPr>
      </w:pPr>
      <w:r>
        <w:t>-</w:t>
      </w:r>
      <w:r>
        <w:tab/>
        <w:t>5G ProSe Layer-3 End UE supporting 5G ProSe Layer-3 multi-hop UE-to-UE Relay.</w:t>
      </w:r>
    </w:p>
    <w:p w14:paraId="7C0E908A" w14:textId="77777777" w:rsidR="001014CA" w:rsidRDefault="00000000">
      <w:pPr>
        <w:pStyle w:val="NO"/>
        <w:rPr>
          <w:rFonts w:eastAsia="SimSun"/>
          <w:lang w:eastAsia="zh-CN"/>
        </w:rPr>
      </w:pPr>
      <w:ins w:id="67" w:author="Rev" w:date="2024-11-12T13:27:00Z">
        <w:r>
          <w:t>NOTE</w:t>
        </w:r>
        <w:r>
          <w:rPr>
            <w:rFonts w:eastAsia="SimSun" w:hint="eastAsia"/>
            <w:lang w:eastAsia="zh-CN"/>
          </w:rPr>
          <w:t xml:space="preserve"> 1</w:t>
        </w:r>
        <w:r>
          <w:t>:</w:t>
        </w:r>
        <w:r>
          <w:tab/>
        </w:r>
      </w:ins>
      <w:ins w:id="68" w:author="邓强" w:date="2024-11-20T18:09:00Z">
        <w:r>
          <w:rPr>
            <w:rFonts w:eastAsia="SimSun" w:hint="eastAsia"/>
            <w:lang w:val="en-US" w:eastAsia="zh-CN"/>
          </w:rPr>
          <w:t>E</w:t>
        </w:r>
      </w:ins>
      <w:ins w:id="69" w:author="邓强" w:date="2024-11-19T17:07:00Z">
        <w:r>
          <w:rPr>
            <w:rFonts w:eastAsia="SimSun" w:hint="eastAsia"/>
            <w:lang w:val="en-US" w:eastAsia="zh-CN"/>
          </w:rPr>
          <w:t>ncod</w:t>
        </w:r>
      </w:ins>
      <w:ins w:id="70" w:author="邓强" w:date="2024-11-20T18:09:00Z">
        <w:r>
          <w:rPr>
            <w:rFonts w:eastAsia="SimSun" w:hint="eastAsia"/>
            <w:lang w:val="en-US" w:eastAsia="zh-CN"/>
          </w:rPr>
          <w:t>ing of</w:t>
        </w:r>
      </w:ins>
      <w:ins w:id="71" w:author="邓强" w:date="2024-11-19T17:07:00Z">
        <w:r>
          <w:rPr>
            <w:rFonts w:eastAsia="SimSun" w:hint="eastAsia"/>
            <w:lang w:val="en-US" w:eastAsia="zh-CN"/>
          </w:rPr>
          <w:t xml:space="preserve"> these capabilities</w:t>
        </w:r>
      </w:ins>
      <w:ins w:id="72" w:author="邓强" w:date="2024-11-19T16:33:00Z">
        <w:r>
          <w:rPr>
            <w:rFonts w:eastAsia="SimSun" w:hint="eastAsia"/>
            <w:lang w:val="en-US" w:eastAsia="zh-CN"/>
          </w:rPr>
          <w:t xml:space="preserve"> is defined in TS 24.5</w:t>
        </w:r>
      </w:ins>
      <w:ins w:id="73" w:author="邓强" w:date="2024-11-19T16:34:00Z">
        <w:r>
          <w:rPr>
            <w:rFonts w:eastAsia="SimSun" w:hint="eastAsia"/>
            <w:lang w:val="en-US" w:eastAsia="zh-CN"/>
          </w:rPr>
          <w:t>01</w:t>
        </w:r>
      </w:ins>
      <w:ins w:id="74" w:author="邓强" w:date="2024-11-19T16:33:00Z">
        <w:r>
          <w:rPr>
            <w:rFonts w:eastAsia="SimSun" w:hint="eastAsia"/>
            <w:lang w:val="en-US" w:eastAsia="zh-CN"/>
          </w:rPr>
          <w:t xml:space="preserve"> [</w:t>
        </w:r>
      </w:ins>
      <w:ins w:id="75" w:author="邓强" w:date="2024-11-19T17:12:00Z">
        <w:r>
          <w:rPr>
            <w:rFonts w:eastAsia="SimSun" w:hint="eastAsia"/>
            <w:lang w:val="en-US" w:eastAsia="zh-CN"/>
          </w:rPr>
          <w:t>xx</w:t>
        </w:r>
      </w:ins>
      <w:ins w:id="76" w:author="邓强" w:date="2024-11-19T16:33:00Z">
        <w:r>
          <w:rPr>
            <w:rFonts w:eastAsia="SimSun" w:hint="eastAsia"/>
            <w:lang w:val="en-US" w:eastAsia="zh-CN"/>
          </w:rPr>
          <w:t>]</w:t>
        </w:r>
      </w:ins>
      <w:ins w:id="77" w:author="Rev" w:date="2024-11-12T13:27:00Z">
        <w:r>
          <w:t>.</w:t>
        </w:r>
      </w:ins>
    </w:p>
    <w:p w14:paraId="55CBED1A" w14:textId="77777777" w:rsidR="001014CA" w:rsidRDefault="00000000">
      <w:pPr>
        <w:pStyle w:val="B1"/>
      </w:pPr>
      <w:r>
        <w:t>-</w:t>
      </w:r>
      <w:r>
        <w:tab/>
        <w:t>The AMF obtains the 5G ProSe subscription data as part of the user subscription data from UDM during UE Registration procedure using Nudm_SDM service as defined in clause 4.2.2.2.2 of TS 23.502 [5].</w:t>
      </w:r>
    </w:p>
    <w:p w14:paraId="0B53D8BD" w14:textId="77777777" w:rsidR="001014CA" w:rsidRDefault="00000000">
      <w:pPr>
        <w:pStyle w:val="B1"/>
      </w:pPr>
      <w:r>
        <w:t>-</w:t>
      </w:r>
      <w:r>
        <w:tab/>
        <w:t xml:space="preserve">The AMF determines whether the UE is authorised to use 5G ProSe services based on UE's 5G ProSe Capability and the ProSe Service Authorisation included in the subscription data received from UDM as </w:t>
      </w:r>
      <w:r>
        <w:rPr>
          <w:rFonts w:eastAsia="SimSun"/>
          <w:lang w:eastAsia="zh-CN"/>
        </w:rPr>
        <w:t xml:space="preserve">specified </w:t>
      </w:r>
      <w:r>
        <w:t xml:space="preserve">in </w:t>
      </w:r>
      <w:r>
        <w:lastRenderedPageBreak/>
        <w:t>clause 5.7. ProSe NR UE-PC5-AMBR is a</w:t>
      </w:r>
      <w:r>
        <w:rPr>
          <w:lang w:eastAsia="zh-CN"/>
        </w:rPr>
        <w:t xml:space="preserve">lso provided to the AMF as part of the subscription data for </w:t>
      </w:r>
      <w:r>
        <w:t>5G</w:t>
      </w:r>
      <w:r>
        <w:rPr>
          <w:lang w:eastAsia="zh-CN"/>
        </w:rPr>
        <w:t xml:space="preserve"> ProSe services. </w:t>
      </w:r>
      <w:r>
        <w:t>The AMF stores the authorized 5G ProSe Capability.</w:t>
      </w:r>
    </w:p>
    <w:p w14:paraId="2AAE796B" w14:textId="77777777" w:rsidR="001014CA" w:rsidRDefault="00000000">
      <w:pPr>
        <w:pStyle w:val="B1"/>
      </w:pPr>
      <w:r>
        <w:t>-</w:t>
      </w:r>
      <w:r>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0274BE8A" w14:textId="77777777" w:rsidR="001014CA" w:rsidRDefault="00000000">
      <w:pPr>
        <w:pStyle w:val="B1"/>
      </w:pPr>
      <w:r>
        <w:t>-</w:t>
      </w:r>
      <w:r>
        <w:tab/>
        <w:t>If the UE is authorised to use 5G ProSe services, then the AMF shall include in a NGAP message sent to NG-RAN:</w:t>
      </w:r>
    </w:p>
    <w:p w14:paraId="53BE5E3E" w14:textId="77777777" w:rsidR="001014CA" w:rsidRDefault="00000000">
      <w:pPr>
        <w:pStyle w:val="B2"/>
      </w:pPr>
      <w:r>
        <w:t>-</w:t>
      </w:r>
      <w:r>
        <w:tab/>
        <w:t>"5G ProSe authorised" information, including one or more of the following:</w:t>
      </w:r>
    </w:p>
    <w:p w14:paraId="49324D83" w14:textId="77777777" w:rsidR="001014CA" w:rsidRDefault="00000000">
      <w:pPr>
        <w:pStyle w:val="B3"/>
      </w:pPr>
      <w:r>
        <w:rPr>
          <w:lang w:eastAsia="ko-KR"/>
        </w:rPr>
        <w:t>-</w:t>
      </w:r>
      <w:r>
        <w:rPr>
          <w:lang w:eastAsia="ko-KR"/>
        </w:rPr>
        <w:tab/>
        <w:t xml:space="preserve">whether </w:t>
      </w:r>
      <w:r>
        <w:t>the UE is authorized to use 5G ProSe Direct Discovery;</w:t>
      </w:r>
    </w:p>
    <w:p w14:paraId="29D47508" w14:textId="77777777" w:rsidR="001014CA" w:rsidRDefault="00000000">
      <w:pPr>
        <w:pStyle w:val="B3"/>
      </w:pPr>
      <w:r>
        <w:t>-</w:t>
      </w:r>
      <w:r>
        <w:tab/>
      </w:r>
      <w:r>
        <w:rPr>
          <w:lang w:eastAsia="ko-KR"/>
        </w:rPr>
        <w:t xml:space="preserve">whether </w:t>
      </w:r>
      <w:r>
        <w:t>the UE is authorized to use 5G ProSe Direct Communication;</w:t>
      </w:r>
    </w:p>
    <w:p w14:paraId="569A7099" w14:textId="77777777" w:rsidR="001014CA" w:rsidRDefault="00000000">
      <w:pPr>
        <w:pStyle w:val="B3"/>
      </w:pPr>
      <w:r>
        <w:t>-</w:t>
      </w:r>
      <w:r>
        <w:tab/>
        <w:t>whether the UE is authorized to act as a 5G ProSe Layer-2 UE-to-Network Relay;</w:t>
      </w:r>
    </w:p>
    <w:p w14:paraId="7DDE7C5D" w14:textId="77777777" w:rsidR="001014CA" w:rsidRDefault="00000000">
      <w:pPr>
        <w:pStyle w:val="B3"/>
      </w:pPr>
      <w:r>
        <w:t>-</w:t>
      </w:r>
      <w:r>
        <w:tab/>
        <w:t>whether the UE is authorized to act as a 5G ProSe Layer-3 UE-to-Network Relay;</w:t>
      </w:r>
    </w:p>
    <w:p w14:paraId="5B55F35F" w14:textId="77777777" w:rsidR="001014CA" w:rsidRDefault="00000000">
      <w:pPr>
        <w:pStyle w:val="B3"/>
        <w:rPr>
          <w:lang w:eastAsia="ko-KR"/>
        </w:rPr>
      </w:pPr>
      <w:r>
        <w:t>-</w:t>
      </w:r>
      <w:r>
        <w:tab/>
        <w:t>whether the UE is authorized to act as a 5G ProSe Layer-2 Remote UE;</w:t>
      </w:r>
    </w:p>
    <w:p w14:paraId="0B665975" w14:textId="77777777" w:rsidR="001014CA" w:rsidRDefault="00000000">
      <w:pPr>
        <w:pStyle w:val="B3"/>
      </w:pPr>
      <w:r>
        <w:t>-</w:t>
      </w:r>
      <w:r>
        <w:tab/>
        <w:t>whether the UE is authorized to use multi-path communication via direct Uu path and via 5G ProSe Layer-2 UE-to-Network Relay as a 5G ProSe Layer-2 Remote UE;</w:t>
      </w:r>
    </w:p>
    <w:p w14:paraId="70829E17" w14:textId="77777777" w:rsidR="001014CA" w:rsidRDefault="00000000">
      <w:pPr>
        <w:pStyle w:val="B3"/>
      </w:pPr>
      <w:r>
        <w:t>-</w:t>
      </w:r>
      <w:r>
        <w:tab/>
        <w:t>whether the UE is authorized to act as a 5G ProSe Layer-2 UE-to-UE Relay;</w:t>
      </w:r>
    </w:p>
    <w:p w14:paraId="5DF7C839" w14:textId="77777777" w:rsidR="001014CA" w:rsidRDefault="00000000">
      <w:pPr>
        <w:pStyle w:val="B3"/>
      </w:pPr>
      <w:r>
        <w:t>-</w:t>
      </w:r>
      <w:r>
        <w:tab/>
        <w:t>whether the UE is authorized to act as a 5G ProSe Layer-2 End UE;</w:t>
      </w:r>
    </w:p>
    <w:p w14:paraId="05C913E5" w14:textId="77777777" w:rsidR="001014CA" w:rsidRDefault="00000000">
      <w:pPr>
        <w:pStyle w:val="B3"/>
      </w:pPr>
      <w:r>
        <w:t>-</w:t>
      </w:r>
      <w:r>
        <w:tab/>
        <w:t>whether the UE is authorized to act as a 5G ProSe Layer-3 UE-to-Network Relay supporting 5G ProSe Layer-3 multi-hop UE-to-Network Relay;</w:t>
      </w:r>
    </w:p>
    <w:p w14:paraId="0E0CDBDC" w14:textId="77777777" w:rsidR="001014CA" w:rsidRDefault="00000000">
      <w:pPr>
        <w:pStyle w:val="NO"/>
      </w:pPr>
      <w:r>
        <w:t>NOTE</w:t>
      </w:r>
      <w:ins w:id="78" w:author="Rev" w:date="2024-11-12T13:27:00Z">
        <w:r>
          <w:rPr>
            <w:rFonts w:eastAsia="SimSun" w:hint="eastAsia"/>
            <w:lang w:eastAsia="zh-CN"/>
          </w:rPr>
          <w:t xml:space="preserve"> 2</w:t>
        </w:r>
      </w:ins>
      <w:r>
        <w:t>:</w:t>
      </w:r>
      <w:r>
        <w:tab/>
        <w:t>The authorization for "5G ProSe Direct discovery" and "5G ProSe Direct communication" can be used for 5G ProSe Layer-3 UE-to-UE Relay, 5G ProSe Layer-3 End UE, 5G ProSe Layer-3 UE-to-UE Relay supporting 5G ProSe Layer-3 multi-hop UE-to-UE Relay and 5G ProSe Layer-3 End UE supporting 5G ProSe Layer-3 multi-hop UE-to-UE Relay.</w:t>
      </w:r>
    </w:p>
    <w:p w14:paraId="1E5B4C15" w14:textId="77777777" w:rsidR="001014CA" w:rsidRDefault="00000000">
      <w:pPr>
        <w:pStyle w:val="B2"/>
      </w:pPr>
      <w:r>
        <w:t>-</w:t>
      </w:r>
      <w:r>
        <w:tab/>
        <w:t>ProSe NR UE-PC5-AMBR, used by NG-RAN for the resource management of UE's PC5 transmission for 5G ProSe services in network scheduled mode.</w:t>
      </w:r>
    </w:p>
    <w:p w14:paraId="2F828E35" w14:textId="77777777" w:rsidR="001014CA" w:rsidRDefault="00000000">
      <w:pPr>
        <w:pStyle w:val="B2"/>
      </w:pPr>
      <w:r>
        <w:t>-</w:t>
      </w:r>
      <w:r>
        <w:tab/>
        <w:t>the PC5 QoS parameters for 5G ProSe used by the NG-RAN for the resource management of UE's PC5 transmission for ProSe services in network scheduled mode.</w:t>
      </w:r>
    </w:p>
    <w:p w14:paraId="3E965328" w14:textId="77777777" w:rsidR="001014CA" w:rsidRDefault="00000000">
      <w:pPr>
        <w:pStyle w:val="B1"/>
        <w:rPr>
          <w:rFonts w:eastAsia="SimSun"/>
          <w:lang w:eastAsia="zh-CN"/>
        </w:rPr>
      </w:pPr>
      <w:r>
        <w:t>-</w:t>
      </w:r>
      <w:r>
        <w:tab/>
        <w:t>If the UE is authorised to use 5G ProSe services, then the AMF should not initiate the release of the signalling connection after the completion of the Registration procedure. The release of the signalling connection relies on the decision of NG-RAN, as specified in TS 23.502 [5].</w:t>
      </w:r>
    </w:p>
    <w:p w14:paraId="2800FF72" w14:textId="77777777" w:rsidR="001014CA" w:rsidRDefault="00000000">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954910E" w14:textId="77777777" w:rsidR="001014CA" w:rsidRDefault="001014CA">
      <w:pPr>
        <w:rPr>
          <w:rFonts w:eastAsia="SimSun"/>
          <w:lang w:eastAsia="zh-CN"/>
        </w:rPr>
      </w:pPr>
    </w:p>
    <w:sectPr w:rsidR="001014C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21F1A" w14:textId="77777777" w:rsidR="002929AC" w:rsidRDefault="002929AC">
      <w:pPr>
        <w:spacing w:after="0"/>
      </w:pPr>
      <w:r>
        <w:separator/>
      </w:r>
    </w:p>
  </w:endnote>
  <w:endnote w:type="continuationSeparator" w:id="0">
    <w:p w14:paraId="1D8B9C44" w14:textId="77777777" w:rsidR="002929AC" w:rsidRDefault="00292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3DDDC" w14:textId="77777777" w:rsidR="002929AC" w:rsidRDefault="002929AC">
      <w:pPr>
        <w:spacing w:after="0"/>
      </w:pPr>
      <w:r>
        <w:separator/>
      </w:r>
    </w:p>
  </w:footnote>
  <w:footnote w:type="continuationSeparator" w:id="0">
    <w:p w14:paraId="7399C221" w14:textId="77777777" w:rsidR="002929AC" w:rsidRDefault="002929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3A4AB" w14:textId="77777777" w:rsidR="001014C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5D801" w14:textId="77777777" w:rsidR="001014CA" w:rsidRDefault="00101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4A49" w14:textId="77777777" w:rsidR="001014C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B92A0" w14:textId="77777777" w:rsidR="001014CA" w:rsidRDefault="001014C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
    <w15:presenceInfo w15:providerId="None" w15:userId="Rev"/>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kyNmJmODBhODNlZjlkOTk1NzE5NDRiNTY0OWU1N2MifQ=="/>
  </w:docVars>
  <w:rsids>
    <w:rsidRoot w:val="00154C39"/>
    <w:rsid w:val="00001688"/>
    <w:rsid w:val="00001E82"/>
    <w:rsid w:val="00003D57"/>
    <w:rsid w:val="00004408"/>
    <w:rsid w:val="00005D8A"/>
    <w:rsid w:val="0000691C"/>
    <w:rsid w:val="00010EF7"/>
    <w:rsid w:val="00011866"/>
    <w:rsid w:val="000121D1"/>
    <w:rsid w:val="000134C1"/>
    <w:rsid w:val="000141D9"/>
    <w:rsid w:val="0001457F"/>
    <w:rsid w:val="000146DB"/>
    <w:rsid w:val="00014D36"/>
    <w:rsid w:val="00014E41"/>
    <w:rsid w:val="00015B76"/>
    <w:rsid w:val="0001709B"/>
    <w:rsid w:val="00017439"/>
    <w:rsid w:val="00020285"/>
    <w:rsid w:val="00021066"/>
    <w:rsid w:val="00023339"/>
    <w:rsid w:val="00023FE8"/>
    <w:rsid w:val="00024355"/>
    <w:rsid w:val="00026A95"/>
    <w:rsid w:val="00026B59"/>
    <w:rsid w:val="00026CB1"/>
    <w:rsid w:val="000305F0"/>
    <w:rsid w:val="00030820"/>
    <w:rsid w:val="00032B09"/>
    <w:rsid w:val="00032E24"/>
    <w:rsid w:val="000357AF"/>
    <w:rsid w:val="000375CF"/>
    <w:rsid w:val="00037972"/>
    <w:rsid w:val="00037A54"/>
    <w:rsid w:val="00040033"/>
    <w:rsid w:val="000414D9"/>
    <w:rsid w:val="00041A07"/>
    <w:rsid w:val="00041C8F"/>
    <w:rsid w:val="00042673"/>
    <w:rsid w:val="00043C42"/>
    <w:rsid w:val="000447D7"/>
    <w:rsid w:val="000461D1"/>
    <w:rsid w:val="00046640"/>
    <w:rsid w:val="0004691A"/>
    <w:rsid w:val="00046CCC"/>
    <w:rsid w:val="00051306"/>
    <w:rsid w:val="00052076"/>
    <w:rsid w:val="000528F9"/>
    <w:rsid w:val="00053226"/>
    <w:rsid w:val="00054D4C"/>
    <w:rsid w:val="0005617F"/>
    <w:rsid w:val="00056B73"/>
    <w:rsid w:val="00056E08"/>
    <w:rsid w:val="00057500"/>
    <w:rsid w:val="00057EBB"/>
    <w:rsid w:val="000600BE"/>
    <w:rsid w:val="00060C52"/>
    <w:rsid w:val="00060CB6"/>
    <w:rsid w:val="00061917"/>
    <w:rsid w:val="00063822"/>
    <w:rsid w:val="00066901"/>
    <w:rsid w:val="000676F2"/>
    <w:rsid w:val="00071271"/>
    <w:rsid w:val="00071960"/>
    <w:rsid w:val="00071AA3"/>
    <w:rsid w:val="00071E73"/>
    <w:rsid w:val="00074BCE"/>
    <w:rsid w:val="00075183"/>
    <w:rsid w:val="0007536F"/>
    <w:rsid w:val="000755F3"/>
    <w:rsid w:val="000800B3"/>
    <w:rsid w:val="00081FCC"/>
    <w:rsid w:val="000821CF"/>
    <w:rsid w:val="00082A7D"/>
    <w:rsid w:val="00084C03"/>
    <w:rsid w:val="0008526C"/>
    <w:rsid w:val="00085D27"/>
    <w:rsid w:val="00085FFB"/>
    <w:rsid w:val="00086C02"/>
    <w:rsid w:val="00090F4A"/>
    <w:rsid w:val="00090FAD"/>
    <w:rsid w:val="00092D9C"/>
    <w:rsid w:val="00092F17"/>
    <w:rsid w:val="00093210"/>
    <w:rsid w:val="0009324B"/>
    <w:rsid w:val="000941BA"/>
    <w:rsid w:val="00094898"/>
    <w:rsid w:val="00095CB7"/>
    <w:rsid w:val="000961EA"/>
    <w:rsid w:val="000966B4"/>
    <w:rsid w:val="000A09E6"/>
    <w:rsid w:val="000A0AAA"/>
    <w:rsid w:val="000A287C"/>
    <w:rsid w:val="000A37D4"/>
    <w:rsid w:val="000A5267"/>
    <w:rsid w:val="000A53D6"/>
    <w:rsid w:val="000A568B"/>
    <w:rsid w:val="000A5DBF"/>
    <w:rsid w:val="000B19F5"/>
    <w:rsid w:val="000B1EF1"/>
    <w:rsid w:val="000B1F1E"/>
    <w:rsid w:val="000B3F69"/>
    <w:rsid w:val="000B44FA"/>
    <w:rsid w:val="000B6D36"/>
    <w:rsid w:val="000B71E3"/>
    <w:rsid w:val="000B73AF"/>
    <w:rsid w:val="000B79AB"/>
    <w:rsid w:val="000C3728"/>
    <w:rsid w:val="000C3998"/>
    <w:rsid w:val="000C4441"/>
    <w:rsid w:val="000C502F"/>
    <w:rsid w:val="000C573F"/>
    <w:rsid w:val="000C6720"/>
    <w:rsid w:val="000C7681"/>
    <w:rsid w:val="000C7BA4"/>
    <w:rsid w:val="000D2E18"/>
    <w:rsid w:val="000D6919"/>
    <w:rsid w:val="000D79CC"/>
    <w:rsid w:val="000E2E29"/>
    <w:rsid w:val="000E2FDD"/>
    <w:rsid w:val="000E43E3"/>
    <w:rsid w:val="000E44B4"/>
    <w:rsid w:val="000E5192"/>
    <w:rsid w:val="000E59F5"/>
    <w:rsid w:val="000E5C95"/>
    <w:rsid w:val="000E600B"/>
    <w:rsid w:val="000E6626"/>
    <w:rsid w:val="000E7813"/>
    <w:rsid w:val="000E7D28"/>
    <w:rsid w:val="000F163B"/>
    <w:rsid w:val="000F28D6"/>
    <w:rsid w:val="000F31FC"/>
    <w:rsid w:val="000F37D6"/>
    <w:rsid w:val="000F6488"/>
    <w:rsid w:val="000F6B60"/>
    <w:rsid w:val="000F73E5"/>
    <w:rsid w:val="001014CA"/>
    <w:rsid w:val="0010161C"/>
    <w:rsid w:val="001019F4"/>
    <w:rsid w:val="00101F2B"/>
    <w:rsid w:val="0010237F"/>
    <w:rsid w:val="001038C8"/>
    <w:rsid w:val="00104C23"/>
    <w:rsid w:val="00104CCE"/>
    <w:rsid w:val="00104D40"/>
    <w:rsid w:val="001058F7"/>
    <w:rsid w:val="00107B56"/>
    <w:rsid w:val="00110EAB"/>
    <w:rsid w:val="00110EFF"/>
    <w:rsid w:val="0011346F"/>
    <w:rsid w:val="001161FE"/>
    <w:rsid w:val="00116DDF"/>
    <w:rsid w:val="001200F9"/>
    <w:rsid w:val="0012046D"/>
    <w:rsid w:val="001224A9"/>
    <w:rsid w:val="00124CB1"/>
    <w:rsid w:val="0012646F"/>
    <w:rsid w:val="0012651A"/>
    <w:rsid w:val="00127116"/>
    <w:rsid w:val="00127AAF"/>
    <w:rsid w:val="00130EA7"/>
    <w:rsid w:val="001320D8"/>
    <w:rsid w:val="00132F02"/>
    <w:rsid w:val="001330BB"/>
    <w:rsid w:val="0013369A"/>
    <w:rsid w:val="00136F5C"/>
    <w:rsid w:val="00137D8B"/>
    <w:rsid w:val="001407B4"/>
    <w:rsid w:val="001430F8"/>
    <w:rsid w:val="00143FC2"/>
    <w:rsid w:val="00143FF5"/>
    <w:rsid w:val="0014416F"/>
    <w:rsid w:val="00144ECA"/>
    <w:rsid w:val="001455BA"/>
    <w:rsid w:val="001462B8"/>
    <w:rsid w:val="00150760"/>
    <w:rsid w:val="00151792"/>
    <w:rsid w:val="0015280F"/>
    <w:rsid w:val="00152AC6"/>
    <w:rsid w:val="00153B91"/>
    <w:rsid w:val="00154374"/>
    <w:rsid w:val="00154503"/>
    <w:rsid w:val="00154C39"/>
    <w:rsid w:val="00155069"/>
    <w:rsid w:val="0015532E"/>
    <w:rsid w:val="00156A2E"/>
    <w:rsid w:val="00160BCA"/>
    <w:rsid w:val="00160E4F"/>
    <w:rsid w:val="00161103"/>
    <w:rsid w:val="0016203A"/>
    <w:rsid w:val="0016390F"/>
    <w:rsid w:val="00164915"/>
    <w:rsid w:val="00164E93"/>
    <w:rsid w:val="00164F16"/>
    <w:rsid w:val="001664E2"/>
    <w:rsid w:val="00167203"/>
    <w:rsid w:val="001679E9"/>
    <w:rsid w:val="00167F46"/>
    <w:rsid w:val="001712AD"/>
    <w:rsid w:val="001717A4"/>
    <w:rsid w:val="00172ADF"/>
    <w:rsid w:val="00175422"/>
    <w:rsid w:val="00175906"/>
    <w:rsid w:val="00175E99"/>
    <w:rsid w:val="00176C6B"/>
    <w:rsid w:val="0017723F"/>
    <w:rsid w:val="0017785A"/>
    <w:rsid w:val="00177EF6"/>
    <w:rsid w:val="00181733"/>
    <w:rsid w:val="001836AB"/>
    <w:rsid w:val="00183937"/>
    <w:rsid w:val="00184081"/>
    <w:rsid w:val="00184ECF"/>
    <w:rsid w:val="00185CE0"/>
    <w:rsid w:val="00187837"/>
    <w:rsid w:val="00187A7A"/>
    <w:rsid w:val="001912C6"/>
    <w:rsid w:val="00191E71"/>
    <w:rsid w:val="00192060"/>
    <w:rsid w:val="001925E7"/>
    <w:rsid w:val="00195FD3"/>
    <w:rsid w:val="00196389"/>
    <w:rsid w:val="00196C8C"/>
    <w:rsid w:val="00197118"/>
    <w:rsid w:val="001979FB"/>
    <w:rsid w:val="001A1D3E"/>
    <w:rsid w:val="001A3251"/>
    <w:rsid w:val="001A338B"/>
    <w:rsid w:val="001A3A42"/>
    <w:rsid w:val="001A4B77"/>
    <w:rsid w:val="001A4BDA"/>
    <w:rsid w:val="001A5BC7"/>
    <w:rsid w:val="001B0747"/>
    <w:rsid w:val="001B1698"/>
    <w:rsid w:val="001B5249"/>
    <w:rsid w:val="001B6956"/>
    <w:rsid w:val="001B6BE5"/>
    <w:rsid w:val="001C073E"/>
    <w:rsid w:val="001C29C3"/>
    <w:rsid w:val="001C3092"/>
    <w:rsid w:val="001C4D04"/>
    <w:rsid w:val="001C4F87"/>
    <w:rsid w:val="001C4FDC"/>
    <w:rsid w:val="001C5989"/>
    <w:rsid w:val="001C6ECB"/>
    <w:rsid w:val="001C77A8"/>
    <w:rsid w:val="001C7A02"/>
    <w:rsid w:val="001D10FF"/>
    <w:rsid w:val="001D138A"/>
    <w:rsid w:val="001D147D"/>
    <w:rsid w:val="001D18F9"/>
    <w:rsid w:val="001D1EBF"/>
    <w:rsid w:val="001D32E2"/>
    <w:rsid w:val="001D3946"/>
    <w:rsid w:val="001D47E9"/>
    <w:rsid w:val="001D4953"/>
    <w:rsid w:val="001D4EB0"/>
    <w:rsid w:val="001D4FB6"/>
    <w:rsid w:val="001D6406"/>
    <w:rsid w:val="001D6971"/>
    <w:rsid w:val="001D6B7D"/>
    <w:rsid w:val="001D748B"/>
    <w:rsid w:val="001E0697"/>
    <w:rsid w:val="001E15E3"/>
    <w:rsid w:val="001E1B78"/>
    <w:rsid w:val="001E1E0F"/>
    <w:rsid w:val="001E2DF6"/>
    <w:rsid w:val="001E2F01"/>
    <w:rsid w:val="001E5DDF"/>
    <w:rsid w:val="001E7174"/>
    <w:rsid w:val="001E75E3"/>
    <w:rsid w:val="001E7722"/>
    <w:rsid w:val="001E7AC8"/>
    <w:rsid w:val="001F031F"/>
    <w:rsid w:val="001F061F"/>
    <w:rsid w:val="001F06A3"/>
    <w:rsid w:val="001F08BB"/>
    <w:rsid w:val="001F0CA1"/>
    <w:rsid w:val="001F1C55"/>
    <w:rsid w:val="001F1D73"/>
    <w:rsid w:val="001F1EFF"/>
    <w:rsid w:val="001F3334"/>
    <w:rsid w:val="001F39A7"/>
    <w:rsid w:val="001F47FE"/>
    <w:rsid w:val="001F4C74"/>
    <w:rsid w:val="001F5D10"/>
    <w:rsid w:val="001F709D"/>
    <w:rsid w:val="002030C5"/>
    <w:rsid w:val="00203237"/>
    <w:rsid w:val="0020347B"/>
    <w:rsid w:val="002043A4"/>
    <w:rsid w:val="00204520"/>
    <w:rsid w:val="0020496E"/>
    <w:rsid w:val="0020741B"/>
    <w:rsid w:val="00210BB6"/>
    <w:rsid w:val="00210F76"/>
    <w:rsid w:val="002135F2"/>
    <w:rsid w:val="00213702"/>
    <w:rsid w:val="00213BCC"/>
    <w:rsid w:val="002149C7"/>
    <w:rsid w:val="0021504C"/>
    <w:rsid w:val="00215842"/>
    <w:rsid w:val="00217D04"/>
    <w:rsid w:val="002207F2"/>
    <w:rsid w:val="0022126F"/>
    <w:rsid w:val="00222731"/>
    <w:rsid w:val="00226B24"/>
    <w:rsid w:val="002270AF"/>
    <w:rsid w:val="002302F9"/>
    <w:rsid w:val="00230AA6"/>
    <w:rsid w:val="00230D23"/>
    <w:rsid w:val="002314B6"/>
    <w:rsid w:val="00231692"/>
    <w:rsid w:val="0023262B"/>
    <w:rsid w:val="002341E0"/>
    <w:rsid w:val="00234506"/>
    <w:rsid w:val="00234840"/>
    <w:rsid w:val="0023506C"/>
    <w:rsid w:val="00235D6F"/>
    <w:rsid w:val="00240D26"/>
    <w:rsid w:val="0024165A"/>
    <w:rsid w:val="0024279E"/>
    <w:rsid w:val="0024518D"/>
    <w:rsid w:val="0024705C"/>
    <w:rsid w:val="002504CB"/>
    <w:rsid w:val="00254101"/>
    <w:rsid w:val="00256219"/>
    <w:rsid w:val="00256939"/>
    <w:rsid w:val="00261132"/>
    <w:rsid w:val="00261325"/>
    <w:rsid w:val="00261652"/>
    <w:rsid w:val="0026219E"/>
    <w:rsid w:val="00262FEF"/>
    <w:rsid w:val="002648E1"/>
    <w:rsid w:val="002654F9"/>
    <w:rsid w:val="00265813"/>
    <w:rsid w:val="002660AB"/>
    <w:rsid w:val="002679DB"/>
    <w:rsid w:val="00274BB4"/>
    <w:rsid w:val="0027552E"/>
    <w:rsid w:val="00275D36"/>
    <w:rsid w:val="0027694E"/>
    <w:rsid w:val="00276AEA"/>
    <w:rsid w:val="00282A6A"/>
    <w:rsid w:val="0028360B"/>
    <w:rsid w:val="002845C7"/>
    <w:rsid w:val="002863BB"/>
    <w:rsid w:val="002863CE"/>
    <w:rsid w:val="0028742A"/>
    <w:rsid w:val="002906B7"/>
    <w:rsid w:val="002917D4"/>
    <w:rsid w:val="0029268A"/>
    <w:rsid w:val="002929AC"/>
    <w:rsid w:val="002933DD"/>
    <w:rsid w:val="002935F4"/>
    <w:rsid w:val="0029384B"/>
    <w:rsid w:val="002948D3"/>
    <w:rsid w:val="00294CBD"/>
    <w:rsid w:val="00294F2E"/>
    <w:rsid w:val="002952D2"/>
    <w:rsid w:val="00296FE6"/>
    <w:rsid w:val="002A1AD0"/>
    <w:rsid w:val="002A2A62"/>
    <w:rsid w:val="002A2D8A"/>
    <w:rsid w:val="002A3D7A"/>
    <w:rsid w:val="002A4339"/>
    <w:rsid w:val="002A584E"/>
    <w:rsid w:val="002A60E0"/>
    <w:rsid w:val="002A7326"/>
    <w:rsid w:val="002A7B44"/>
    <w:rsid w:val="002A7D7B"/>
    <w:rsid w:val="002B007F"/>
    <w:rsid w:val="002B01A7"/>
    <w:rsid w:val="002B033F"/>
    <w:rsid w:val="002B14AC"/>
    <w:rsid w:val="002B14D4"/>
    <w:rsid w:val="002B5331"/>
    <w:rsid w:val="002B6459"/>
    <w:rsid w:val="002B6B41"/>
    <w:rsid w:val="002B73F5"/>
    <w:rsid w:val="002B7655"/>
    <w:rsid w:val="002C05AA"/>
    <w:rsid w:val="002C0883"/>
    <w:rsid w:val="002C1100"/>
    <w:rsid w:val="002C1720"/>
    <w:rsid w:val="002C20FD"/>
    <w:rsid w:val="002C36E8"/>
    <w:rsid w:val="002C450A"/>
    <w:rsid w:val="002C4521"/>
    <w:rsid w:val="002C5085"/>
    <w:rsid w:val="002C5B90"/>
    <w:rsid w:val="002C728D"/>
    <w:rsid w:val="002C7EF4"/>
    <w:rsid w:val="002D0676"/>
    <w:rsid w:val="002D0877"/>
    <w:rsid w:val="002D275D"/>
    <w:rsid w:val="002D4F97"/>
    <w:rsid w:val="002D5126"/>
    <w:rsid w:val="002D53A9"/>
    <w:rsid w:val="002D6349"/>
    <w:rsid w:val="002D6CCA"/>
    <w:rsid w:val="002D77E8"/>
    <w:rsid w:val="002E1190"/>
    <w:rsid w:val="002E2F60"/>
    <w:rsid w:val="002E44A8"/>
    <w:rsid w:val="002E4CE9"/>
    <w:rsid w:val="002E4D01"/>
    <w:rsid w:val="002E5150"/>
    <w:rsid w:val="002F3590"/>
    <w:rsid w:val="002F3A71"/>
    <w:rsid w:val="002F4A0B"/>
    <w:rsid w:val="002F52E7"/>
    <w:rsid w:val="002F71B4"/>
    <w:rsid w:val="00300A4A"/>
    <w:rsid w:val="0030192A"/>
    <w:rsid w:val="00301E3E"/>
    <w:rsid w:val="0030269C"/>
    <w:rsid w:val="00302B39"/>
    <w:rsid w:val="00303194"/>
    <w:rsid w:val="00303EE6"/>
    <w:rsid w:val="00303F89"/>
    <w:rsid w:val="00304CE9"/>
    <w:rsid w:val="00305894"/>
    <w:rsid w:val="0031075E"/>
    <w:rsid w:val="0031095C"/>
    <w:rsid w:val="00310C50"/>
    <w:rsid w:val="003122ED"/>
    <w:rsid w:val="00312A02"/>
    <w:rsid w:val="00312B7B"/>
    <w:rsid w:val="00312C6E"/>
    <w:rsid w:val="00313C03"/>
    <w:rsid w:val="003151A7"/>
    <w:rsid w:val="00315776"/>
    <w:rsid w:val="003158D5"/>
    <w:rsid w:val="00317CE5"/>
    <w:rsid w:val="0032072F"/>
    <w:rsid w:val="0032375B"/>
    <w:rsid w:val="00323BBF"/>
    <w:rsid w:val="003254E7"/>
    <w:rsid w:val="00325A0E"/>
    <w:rsid w:val="00331522"/>
    <w:rsid w:val="00333860"/>
    <w:rsid w:val="00334A8A"/>
    <w:rsid w:val="00335580"/>
    <w:rsid w:val="003369C9"/>
    <w:rsid w:val="00337D3F"/>
    <w:rsid w:val="003406B1"/>
    <w:rsid w:val="00340730"/>
    <w:rsid w:val="003407D9"/>
    <w:rsid w:val="00340A42"/>
    <w:rsid w:val="00341274"/>
    <w:rsid w:val="003418F9"/>
    <w:rsid w:val="00344130"/>
    <w:rsid w:val="00344465"/>
    <w:rsid w:val="00345A77"/>
    <w:rsid w:val="00347629"/>
    <w:rsid w:val="00350ADA"/>
    <w:rsid w:val="00351C57"/>
    <w:rsid w:val="003530B0"/>
    <w:rsid w:val="0035349C"/>
    <w:rsid w:val="00354549"/>
    <w:rsid w:val="00354E8B"/>
    <w:rsid w:val="00355AB6"/>
    <w:rsid w:val="00356673"/>
    <w:rsid w:val="003606DB"/>
    <w:rsid w:val="0036144E"/>
    <w:rsid w:val="00361946"/>
    <w:rsid w:val="00363280"/>
    <w:rsid w:val="003639DF"/>
    <w:rsid w:val="003645FB"/>
    <w:rsid w:val="003671C7"/>
    <w:rsid w:val="0036772B"/>
    <w:rsid w:val="00370267"/>
    <w:rsid w:val="003714C1"/>
    <w:rsid w:val="003748AB"/>
    <w:rsid w:val="00380125"/>
    <w:rsid w:val="00380E7B"/>
    <w:rsid w:val="00382AFF"/>
    <w:rsid w:val="00383DE7"/>
    <w:rsid w:val="00383EAD"/>
    <w:rsid w:val="00385218"/>
    <w:rsid w:val="00385979"/>
    <w:rsid w:val="00386192"/>
    <w:rsid w:val="00390361"/>
    <w:rsid w:val="0039096C"/>
    <w:rsid w:val="00390F7D"/>
    <w:rsid w:val="003914B4"/>
    <w:rsid w:val="00392FEF"/>
    <w:rsid w:val="00393009"/>
    <w:rsid w:val="00395850"/>
    <w:rsid w:val="00396587"/>
    <w:rsid w:val="00396A9F"/>
    <w:rsid w:val="00397C2D"/>
    <w:rsid w:val="003A165F"/>
    <w:rsid w:val="003A2605"/>
    <w:rsid w:val="003A2EB9"/>
    <w:rsid w:val="003A3E00"/>
    <w:rsid w:val="003A5C17"/>
    <w:rsid w:val="003B17F8"/>
    <w:rsid w:val="003B18D8"/>
    <w:rsid w:val="003B261A"/>
    <w:rsid w:val="003B3331"/>
    <w:rsid w:val="003B3872"/>
    <w:rsid w:val="003B581D"/>
    <w:rsid w:val="003B7D58"/>
    <w:rsid w:val="003C1CF4"/>
    <w:rsid w:val="003C3DEE"/>
    <w:rsid w:val="003C53F4"/>
    <w:rsid w:val="003C7990"/>
    <w:rsid w:val="003D038D"/>
    <w:rsid w:val="003D1ED1"/>
    <w:rsid w:val="003D2465"/>
    <w:rsid w:val="003D36BB"/>
    <w:rsid w:val="003D41D5"/>
    <w:rsid w:val="003D4C81"/>
    <w:rsid w:val="003D5159"/>
    <w:rsid w:val="003D6145"/>
    <w:rsid w:val="003D7A3C"/>
    <w:rsid w:val="003E0748"/>
    <w:rsid w:val="003E14F6"/>
    <w:rsid w:val="003E1839"/>
    <w:rsid w:val="003E384F"/>
    <w:rsid w:val="003E4EB7"/>
    <w:rsid w:val="003E5053"/>
    <w:rsid w:val="003E6F50"/>
    <w:rsid w:val="003F2029"/>
    <w:rsid w:val="003F3508"/>
    <w:rsid w:val="003F41BD"/>
    <w:rsid w:val="003F46FE"/>
    <w:rsid w:val="003F4710"/>
    <w:rsid w:val="003F495D"/>
    <w:rsid w:val="003F718A"/>
    <w:rsid w:val="00401C65"/>
    <w:rsid w:val="00402698"/>
    <w:rsid w:val="00402BE1"/>
    <w:rsid w:val="00404FDF"/>
    <w:rsid w:val="00405C82"/>
    <w:rsid w:val="00406243"/>
    <w:rsid w:val="0040743B"/>
    <w:rsid w:val="00407E40"/>
    <w:rsid w:val="0041079D"/>
    <w:rsid w:val="004109FD"/>
    <w:rsid w:val="004116AF"/>
    <w:rsid w:val="0041188E"/>
    <w:rsid w:val="00411DFB"/>
    <w:rsid w:val="00415317"/>
    <w:rsid w:val="00416DF7"/>
    <w:rsid w:val="00417291"/>
    <w:rsid w:val="004203E7"/>
    <w:rsid w:val="00420577"/>
    <w:rsid w:val="0042136F"/>
    <w:rsid w:val="00421EF0"/>
    <w:rsid w:val="00423811"/>
    <w:rsid w:val="00424A1E"/>
    <w:rsid w:val="00424CA8"/>
    <w:rsid w:val="00424E58"/>
    <w:rsid w:val="0042684C"/>
    <w:rsid w:val="00426B94"/>
    <w:rsid w:val="004302E2"/>
    <w:rsid w:val="004303A4"/>
    <w:rsid w:val="00430CBB"/>
    <w:rsid w:val="004326EF"/>
    <w:rsid w:val="00432B21"/>
    <w:rsid w:val="0043311D"/>
    <w:rsid w:val="00433C55"/>
    <w:rsid w:val="004365C5"/>
    <w:rsid w:val="00437216"/>
    <w:rsid w:val="004402CD"/>
    <w:rsid w:val="00441EF2"/>
    <w:rsid w:val="00442BD3"/>
    <w:rsid w:val="00443387"/>
    <w:rsid w:val="0044372A"/>
    <w:rsid w:val="00445595"/>
    <w:rsid w:val="00452FB8"/>
    <w:rsid w:val="00453936"/>
    <w:rsid w:val="0045395A"/>
    <w:rsid w:val="00453A8B"/>
    <w:rsid w:val="00453C78"/>
    <w:rsid w:val="0045415A"/>
    <w:rsid w:val="00456065"/>
    <w:rsid w:val="00457160"/>
    <w:rsid w:val="00460988"/>
    <w:rsid w:val="00460BF4"/>
    <w:rsid w:val="004619CF"/>
    <w:rsid w:val="00461D6F"/>
    <w:rsid w:val="00464764"/>
    <w:rsid w:val="00465823"/>
    <w:rsid w:val="00465A29"/>
    <w:rsid w:val="00465CE8"/>
    <w:rsid w:val="00467352"/>
    <w:rsid w:val="00467740"/>
    <w:rsid w:val="0047076C"/>
    <w:rsid w:val="004708B8"/>
    <w:rsid w:val="00471CA0"/>
    <w:rsid w:val="00474237"/>
    <w:rsid w:val="00474412"/>
    <w:rsid w:val="00474B55"/>
    <w:rsid w:val="00475915"/>
    <w:rsid w:val="00476A75"/>
    <w:rsid w:val="00477122"/>
    <w:rsid w:val="004772B9"/>
    <w:rsid w:val="004819F4"/>
    <w:rsid w:val="00483E01"/>
    <w:rsid w:val="004845FF"/>
    <w:rsid w:val="0048552D"/>
    <w:rsid w:val="00486836"/>
    <w:rsid w:val="0048684F"/>
    <w:rsid w:val="00486877"/>
    <w:rsid w:val="00490F3D"/>
    <w:rsid w:val="00491AA6"/>
    <w:rsid w:val="00491ABC"/>
    <w:rsid w:val="00493C5D"/>
    <w:rsid w:val="004940F1"/>
    <w:rsid w:val="00494AFD"/>
    <w:rsid w:val="004A179E"/>
    <w:rsid w:val="004A2610"/>
    <w:rsid w:val="004A26A7"/>
    <w:rsid w:val="004A2B3F"/>
    <w:rsid w:val="004A3512"/>
    <w:rsid w:val="004A3A1F"/>
    <w:rsid w:val="004A3CC9"/>
    <w:rsid w:val="004A538F"/>
    <w:rsid w:val="004A58ED"/>
    <w:rsid w:val="004A7203"/>
    <w:rsid w:val="004B219F"/>
    <w:rsid w:val="004B51A0"/>
    <w:rsid w:val="004B5383"/>
    <w:rsid w:val="004B5D6D"/>
    <w:rsid w:val="004B6ACB"/>
    <w:rsid w:val="004B7E59"/>
    <w:rsid w:val="004B7EC0"/>
    <w:rsid w:val="004C006C"/>
    <w:rsid w:val="004C0452"/>
    <w:rsid w:val="004C1614"/>
    <w:rsid w:val="004C2F88"/>
    <w:rsid w:val="004C3102"/>
    <w:rsid w:val="004C41D0"/>
    <w:rsid w:val="004C514F"/>
    <w:rsid w:val="004C577C"/>
    <w:rsid w:val="004C5E1F"/>
    <w:rsid w:val="004C6A64"/>
    <w:rsid w:val="004C7081"/>
    <w:rsid w:val="004C7603"/>
    <w:rsid w:val="004C7FBD"/>
    <w:rsid w:val="004D142F"/>
    <w:rsid w:val="004D237D"/>
    <w:rsid w:val="004D3EB7"/>
    <w:rsid w:val="004D4A20"/>
    <w:rsid w:val="004D58EA"/>
    <w:rsid w:val="004D6959"/>
    <w:rsid w:val="004D736B"/>
    <w:rsid w:val="004D7F45"/>
    <w:rsid w:val="004D7FDC"/>
    <w:rsid w:val="004E1E70"/>
    <w:rsid w:val="004E341B"/>
    <w:rsid w:val="004E4ED1"/>
    <w:rsid w:val="004E50DB"/>
    <w:rsid w:val="004E5472"/>
    <w:rsid w:val="004E5932"/>
    <w:rsid w:val="004E5F84"/>
    <w:rsid w:val="004F045D"/>
    <w:rsid w:val="004F0D4F"/>
    <w:rsid w:val="004F1C07"/>
    <w:rsid w:val="004F2166"/>
    <w:rsid w:val="004F2DB1"/>
    <w:rsid w:val="004F4540"/>
    <w:rsid w:val="004F54FE"/>
    <w:rsid w:val="004F751C"/>
    <w:rsid w:val="005017C7"/>
    <w:rsid w:val="005027FE"/>
    <w:rsid w:val="00502B7F"/>
    <w:rsid w:val="0050347B"/>
    <w:rsid w:val="005047F1"/>
    <w:rsid w:val="00506688"/>
    <w:rsid w:val="005144EF"/>
    <w:rsid w:val="005146BE"/>
    <w:rsid w:val="00515544"/>
    <w:rsid w:val="0051579C"/>
    <w:rsid w:val="00520F7D"/>
    <w:rsid w:val="005215BE"/>
    <w:rsid w:val="00522507"/>
    <w:rsid w:val="00524730"/>
    <w:rsid w:val="0052485A"/>
    <w:rsid w:val="00524B93"/>
    <w:rsid w:val="00524ED8"/>
    <w:rsid w:val="00526CC3"/>
    <w:rsid w:val="0052758B"/>
    <w:rsid w:val="00527813"/>
    <w:rsid w:val="005279C1"/>
    <w:rsid w:val="00532C84"/>
    <w:rsid w:val="00533835"/>
    <w:rsid w:val="005403FC"/>
    <w:rsid w:val="005414B2"/>
    <w:rsid w:val="0054242F"/>
    <w:rsid w:val="00542A3F"/>
    <w:rsid w:val="00542D8B"/>
    <w:rsid w:val="0054428D"/>
    <w:rsid w:val="00545894"/>
    <w:rsid w:val="00546CAF"/>
    <w:rsid w:val="00550059"/>
    <w:rsid w:val="00552047"/>
    <w:rsid w:val="005530B4"/>
    <w:rsid w:val="0055450B"/>
    <w:rsid w:val="0055497E"/>
    <w:rsid w:val="00555383"/>
    <w:rsid w:val="005562B2"/>
    <w:rsid w:val="00556CC0"/>
    <w:rsid w:val="00557493"/>
    <w:rsid w:val="00557A06"/>
    <w:rsid w:val="00561119"/>
    <w:rsid w:val="00561832"/>
    <w:rsid w:val="00561FCB"/>
    <w:rsid w:val="005645B3"/>
    <w:rsid w:val="00566D64"/>
    <w:rsid w:val="005704CA"/>
    <w:rsid w:val="00570CC6"/>
    <w:rsid w:val="00571650"/>
    <w:rsid w:val="00571C6A"/>
    <w:rsid w:val="005735E6"/>
    <w:rsid w:val="00573694"/>
    <w:rsid w:val="00574019"/>
    <w:rsid w:val="00574331"/>
    <w:rsid w:val="0057510C"/>
    <w:rsid w:val="00576996"/>
    <w:rsid w:val="00577171"/>
    <w:rsid w:val="00577713"/>
    <w:rsid w:val="0058150F"/>
    <w:rsid w:val="00582164"/>
    <w:rsid w:val="00582DB4"/>
    <w:rsid w:val="005833EC"/>
    <w:rsid w:val="00583C0C"/>
    <w:rsid w:val="00583F32"/>
    <w:rsid w:val="00584003"/>
    <w:rsid w:val="005841FF"/>
    <w:rsid w:val="005850C8"/>
    <w:rsid w:val="00585149"/>
    <w:rsid w:val="0058521A"/>
    <w:rsid w:val="00585315"/>
    <w:rsid w:val="00586FF3"/>
    <w:rsid w:val="00587426"/>
    <w:rsid w:val="0059028D"/>
    <w:rsid w:val="00590672"/>
    <w:rsid w:val="00590838"/>
    <w:rsid w:val="00591919"/>
    <w:rsid w:val="0059385E"/>
    <w:rsid w:val="00594489"/>
    <w:rsid w:val="00594E40"/>
    <w:rsid w:val="00595CE3"/>
    <w:rsid w:val="00596BB2"/>
    <w:rsid w:val="005A1597"/>
    <w:rsid w:val="005A2B88"/>
    <w:rsid w:val="005A2EF7"/>
    <w:rsid w:val="005A3A3E"/>
    <w:rsid w:val="005A681F"/>
    <w:rsid w:val="005A7087"/>
    <w:rsid w:val="005A7A6A"/>
    <w:rsid w:val="005A7BD9"/>
    <w:rsid w:val="005B0BA4"/>
    <w:rsid w:val="005B1CCE"/>
    <w:rsid w:val="005B425D"/>
    <w:rsid w:val="005B454E"/>
    <w:rsid w:val="005B5BCD"/>
    <w:rsid w:val="005B61D8"/>
    <w:rsid w:val="005B793F"/>
    <w:rsid w:val="005C1411"/>
    <w:rsid w:val="005C14C5"/>
    <w:rsid w:val="005C1520"/>
    <w:rsid w:val="005C1A54"/>
    <w:rsid w:val="005C323F"/>
    <w:rsid w:val="005C4873"/>
    <w:rsid w:val="005C5242"/>
    <w:rsid w:val="005C5FD4"/>
    <w:rsid w:val="005C7AF3"/>
    <w:rsid w:val="005D0CE0"/>
    <w:rsid w:val="005D15B0"/>
    <w:rsid w:val="005D24EB"/>
    <w:rsid w:val="005D38B3"/>
    <w:rsid w:val="005D4780"/>
    <w:rsid w:val="005D49C1"/>
    <w:rsid w:val="005D5186"/>
    <w:rsid w:val="005D5A79"/>
    <w:rsid w:val="005D5D80"/>
    <w:rsid w:val="005D631F"/>
    <w:rsid w:val="005D6D44"/>
    <w:rsid w:val="005D76CD"/>
    <w:rsid w:val="005D7798"/>
    <w:rsid w:val="005E08A0"/>
    <w:rsid w:val="005E43B1"/>
    <w:rsid w:val="005E54CC"/>
    <w:rsid w:val="005E69ED"/>
    <w:rsid w:val="005F164A"/>
    <w:rsid w:val="005F1E34"/>
    <w:rsid w:val="005F2A92"/>
    <w:rsid w:val="005F2D8C"/>
    <w:rsid w:val="005F3B4E"/>
    <w:rsid w:val="005F4A22"/>
    <w:rsid w:val="005F5ABC"/>
    <w:rsid w:val="005F722F"/>
    <w:rsid w:val="005F7C70"/>
    <w:rsid w:val="00601110"/>
    <w:rsid w:val="00602085"/>
    <w:rsid w:val="006027AB"/>
    <w:rsid w:val="006028FA"/>
    <w:rsid w:val="006054D0"/>
    <w:rsid w:val="0060561F"/>
    <w:rsid w:val="006057FF"/>
    <w:rsid w:val="006062BE"/>
    <w:rsid w:val="0060650E"/>
    <w:rsid w:val="006066A9"/>
    <w:rsid w:val="006071A6"/>
    <w:rsid w:val="00607A96"/>
    <w:rsid w:val="006112B2"/>
    <w:rsid w:val="00612457"/>
    <w:rsid w:val="006125E9"/>
    <w:rsid w:val="00613D25"/>
    <w:rsid w:val="0061452B"/>
    <w:rsid w:val="0061738B"/>
    <w:rsid w:val="0062209A"/>
    <w:rsid w:val="00623412"/>
    <w:rsid w:val="00623841"/>
    <w:rsid w:val="00624087"/>
    <w:rsid w:val="00624EB3"/>
    <w:rsid w:val="006303E8"/>
    <w:rsid w:val="00630E1E"/>
    <w:rsid w:val="00631784"/>
    <w:rsid w:val="00631F42"/>
    <w:rsid w:val="00632035"/>
    <w:rsid w:val="006325A0"/>
    <w:rsid w:val="00633C4F"/>
    <w:rsid w:val="006346E1"/>
    <w:rsid w:val="00635371"/>
    <w:rsid w:val="006356CF"/>
    <w:rsid w:val="006441DB"/>
    <w:rsid w:val="006455CE"/>
    <w:rsid w:val="00646435"/>
    <w:rsid w:val="00650BE6"/>
    <w:rsid w:val="00650EE2"/>
    <w:rsid w:val="0065227C"/>
    <w:rsid w:val="006527B8"/>
    <w:rsid w:val="00653F83"/>
    <w:rsid w:val="00654B8C"/>
    <w:rsid w:val="006557D3"/>
    <w:rsid w:val="0065679E"/>
    <w:rsid w:val="006569FF"/>
    <w:rsid w:val="00656EA0"/>
    <w:rsid w:val="006573B3"/>
    <w:rsid w:val="00660B87"/>
    <w:rsid w:val="00661259"/>
    <w:rsid w:val="00662157"/>
    <w:rsid w:val="00662A51"/>
    <w:rsid w:val="0066312E"/>
    <w:rsid w:val="0066382E"/>
    <w:rsid w:val="006643D5"/>
    <w:rsid w:val="006644D8"/>
    <w:rsid w:val="0066459D"/>
    <w:rsid w:val="006677FF"/>
    <w:rsid w:val="00670106"/>
    <w:rsid w:val="00670CAC"/>
    <w:rsid w:val="00675352"/>
    <w:rsid w:val="006755FB"/>
    <w:rsid w:val="00675A2C"/>
    <w:rsid w:val="00681EBD"/>
    <w:rsid w:val="00683A9E"/>
    <w:rsid w:val="00683BDD"/>
    <w:rsid w:val="0068405E"/>
    <w:rsid w:val="0068753B"/>
    <w:rsid w:val="00690CF5"/>
    <w:rsid w:val="00692202"/>
    <w:rsid w:val="00692B97"/>
    <w:rsid w:val="00692C34"/>
    <w:rsid w:val="006940A0"/>
    <w:rsid w:val="00694C70"/>
    <w:rsid w:val="006956A6"/>
    <w:rsid w:val="006959E6"/>
    <w:rsid w:val="00696FE1"/>
    <w:rsid w:val="0069718A"/>
    <w:rsid w:val="006974A0"/>
    <w:rsid w:val="00697808"/>
    <w:rsid w:val="006A047F"/>
    <w:rsid w:val="006A075A"/>
    <w:rsid w:val="006A1840"/>
    <w:rsid w:val="006A21AE"/>
    <w:rsid w:val="006A23B0"/>
    <w:rsid w:val="006A2BB5"/>
    <w:rsid w:val="006A4596"/>
    <w:rsid w:val="006A46AC"/>
    <w:rsid w:val="006A51F1"/>
    <w:rsid w:val="006A5578"/>
    <w:rsid w:val="006A60F4"/>
    <w:rsid w:val="006A63BA"/>
    <w:rsid w:val="006A6F28"/>
    <w:rsid w:val="006B0C07"/>
    <w:rsid w:val="006B478D"/>
    <w:rsid w:val="006B550E"/>
    <w:rsid w:val="006B5669"/>
    <w:rsid w:val="006B671F"/>
    <w:rsid w:val="006C0278"/>
    <w:rsid w:val="006C02A0"/>
    <w:rsid w:val="006C142F"/>
    <w:rsid w:val="006C3802"/>
    <w:rsid w:val="006C3AF9"/>
    <w:rsid w:val="006C585B"/>
    <w:rsid w:val="006C67B8"/>
    <w:rsid w:val="006D246C"/>
    <w:rsid w:val="006D43F6"/>
    <w:rsid w:val="006D50A9"/>
    <w:rsid w:val="006D75B3"/>
    <w:rsid w:val="006E2F76"/>
    <w:rsid w:val="006E3440"/>
    <w:rsid w:val="006E592C"/>
    <w:rsid w:val="006E5DBA"/>
    <w:rsid w:val="006E6BAA"/>
    <w:rsid w:val="006E7175"/>
    <w:rsid w:val="006E7694"/>
    <w:rsid w:val="006E76B3"/>
    <w:rsid w:val="006E7DBD"/>
    <w:rsid w:val="006F1494"/>
    <w:rsid w:val="006F1C34"/>
    <w:rsid w:val="006F1C80"/>
    <w:rsid w:val="006F20F9"/>
    <w:rsid w:val="006F3FC8"/>
    <w:rsid w:val="006F43A7"/>
    <w:rsid w:val="006F4A1A"/>
    <w:rsid w:val="006F6099"/>
    <w:rsid w:val="006F611D"/>
    <w:rsid w:val="006F7A85"/>
    <w:rsid w:val="0070433D"/>
    <w:rsid w:val="00705CE7"/>
    <w:rsid w:val="0070763A"/>
    <w:rsid w:val="007109BC"/>
    <w:rsid w:val="00710C5E"/>
    <w:rsid w:val="0071227B"/>
    <w:rsid w:val="0071570B"/>
    <w:rsid w:val="00715D5F"/>
    <w:rsid w:val="00716245"/>
    <w:rsid w:val="00716428"/>
    <w:rsid w:val="00716A72"/>
    <w:rsid w:val="00717276"/>
    <w:rsid w:val="00720765"/>
    <w:rsid w:val="00720B7F"/>
    <w:rsid w:val="007211B8"/>
    <w:rsid w:val="0072255F"/>
    <w:rsid w:val="00723E45"/>
    <w:rsid w:val="00725088"/>
    <w:rsid w:val="007254A7"/>
    <w:rsid w:val="007254F5"/>
    <w:rsid w:val="00726448"/>
    <w:rsid w:val="00726B93"/>
    <w:rsid w:val="00727AF4"/>
    <w:rsid w:val="007311B3"/>
    <w:rsid w:val="0073233B"/>
    <w:rsid w:val="0073286B"/>
    <w:rsid w:val="00732FBC"/>
    <w:rsid w:val="00733390"/>
    <w:rsid w:val="00734DAB"/>
    <w:rsid w:val="00735415"/>
    <w:rsid w:val="00735822"/>
    <w:rsid w:val="00735930"/>
    <w:rsid w:val="00737018"/>
    <w:rsid w:val="00737CDE"/>
    <w:rsid w:val="007405FE"/>
    <w:rsid w:val="00740B88"/>
    <w:rsid w:val="00743436"/>
    <w:rsid w:val="00744B32"/>
    <w:rsid w:val="00745DBF"/>
    <w:rsid w:val="00750133"/>
    <w:rsid w:val="00750157"/>
    <w:rsid w:val="007514A0"/>
    <w:rsid w:val="00751965"/>
    <w:rsid w:val="00751C1D"/>
    <w:rsid w:val="00752D27"/>
    <w:rsid w:val="007531A2"/>
    <w:rsid w:val="00753CEC"/>
    <w:rsid w:val="00754557"/>
    <w:rsid w:val="00754CC9"/>
    <w:rsid w:val="007550E6"/>
    <w:rsid w:val="0075581F"/>
    <w:rsid w:val="0075745A"/>
    <w:rsid w:val="00757C1B"/>
    <w:rsid w:val="00762019"/>
    <w:rsid w:val="00764527"/>
    <w:rsid w:val="007662E2"/>
    <w:rsid w:val="00766579"/>
    <w:rsid w:val="00766ADD"/>
    <w:rsid w:val="00767B6E"/>
    <w:rsid w:val="00770A8A"/>
    <w:rsid w:val="00770E76"/>
    <w:rsid w:val="007721FC"/>
    <w:rsid w:val="0077247D"/>
    <w:rsid w:val="00773EC7"/>
    <w:rsid w:val="00773F29"/>
    <w:rsid w:val="007747CD"/>
    <w:rsid w:val="00775ABE"/>
    <w:rsid w:val="00775DA4"/>
    <w:rsid w:val="00776CCE"/>
    <w:rsid w:val="00777C4E"/>
    <w:rsid w:val="00780154"/>
    <w:rsid w:val="00780ACF"/>
    <w:rsid w:val="00781245"/>
    <w:rsid w:val="00784730"/>
    <w:rsid w:val="00784B52"/>
    <w:rsid w:val="00785DE9"/>
    <w:rsid w:val="00785F46"/>
    <w:rsid w:val="00786103"/>
    <w:rsid w:val="00786135"/>
    <w:rsid w:val="00786976"/>
    <w:rsid w:val="00786A76"/>
    <w:rsid w:val="00786D32"/>
    <w:rsid w:val="0079004A"/>
    <w:rsid w:val="00790B71"/>
    <w:rsid w:val="00790BAB"/>
    <w:rsid w:val="007911F8"/>
    <w:rsid w:val="00791371"/>
    <w:rsid w:val="00791B8A"/>
    <w:rsid w:val="00792B45"/>
    <w:rsid w:val="00792DB4"/>
    <w:rsid w:val="00793040"/>
    <w:rsid w:val="0079403E"/>
    <w:rsid w:val="007974AD"/>
    <w:rsid w:val="007978A0"/>
    <w:rsid w:val="007979DB"/>
    <w:rsid w:val="007A17DA"/>
    <w:rsid w:val="007A2491"/>
    <w:rsid w:val="007A6229"/>
    <w:rsid w:val="007A70EA"/>
    <w:rsid w:val="007B4049"/>
    <w:rsid w:val="007B47E5"/>
    <w:rsid w:val="007B4B3A"/>
    <w:rsid w:val="007B6521"/>
    <w:rsid w:val="007B76CC"/>
    <w:rsid w:val="007B7908"/>
    <w:rsid w:val="007C0187"/>
    <w:rsid w:val="007C14A6"/>
    <w:rsid w:val="007C2A0B"/>
    <w:rsid w:val="007C3236"/>
    <w:rsid w:val="007C3258"/>
    <w:rsid w:val="007C3432"/>
    <w:rsid w:val="007C4868"/>
    <w:rsid w:val="007C69C9"/>
    <w:rsid w:val="007D018D"/>
    <w:rsid w:val="007D1008"/>
    <w:rsid w:val="007D2AE8"/>
    <w:rsid w:val="007D31ED"/>
    <w:rsid w:val="007D364D"/>
    <w:rsid w:val="007D3EF5"/>
    <w:rsid w:val="007D4D6F"/>
    <w:rsid w:val="007D5025"/>
    <w:rsid w:val="007D50F3"/>
    <w:rsid w:val="007D52AA"/>
    <w:rsid w:val="007D59D2"/>
    <w:rsid w:val="007D76B2"/>
    <w:rsid w:val="007E0097"/>
    <w:rsid w:val="007E0385"/>
    <w:rsid w:val="007E2A40"/>
    <w:rsid w:val="007E581C"/>
    <w:rsid w:val="007E6094"/>
    <w:rsid w:val="007E6C46"/>
    <w:rsid w:val="007E6C8C"/>
    <w:rsid w:val="007F1CE5"/>
    <w:rsid w:val="007F1E8F"/>
    <w:rsid w:val="007F3E60"/>
    <w:rsid w:val="007F5387"/>
    <w:rsid w:val="007F73A3"/>
    <w:rsid w:val="007F76FE"/>
    <w:rsid w:val="007F7B49"/>
    <w:rsid w:val="008019DB"/>
    <w:rsid w:val="00801A08"/>
    <w:rsid w:val="008032A4"/>
    <w:rsid w:val="00804718"/>
    <w:rsid w:val="00804B64"/>
    <w:rsid w:val="0080794F"/>
    <w:rsid w:val="00807C31"/>
    <w:rsid w:val="008111E9"/>
    <w:rsid w:val="00812621"/>
    <w:rsid w:val="00812F2F"/>
    <w:rsid w:val="00814B0D"/>
    <w:rsid w:val="00815241"/>
    <w:rsid w:val="008159D9"/>
    <w:rsid w:val="008161DF"/>
    <w:rsid w:val="0081655F"/>
    <w:rsid w:val="0082214B"/>
    <w:rsid w:val="00822BF4"/>
    <w:rsid w:val="00822C60"/>
    <w:rsid w:val="0082301C"/>
    <w:rsid w:val="008236BF"/>
    <w:rsid w:val="00823CB9"/>
    <w:rsid w:val="0082415A"/>
    <w:rsid w:val="00825FE3"/>
    <w:rsid w:val="00826638"/>
    <w:rsid w:val="008275F7"/>
    <w:rsid w:val="00827955"/>
    <w:rsid w:val="00827A3D"/>
    <w:rsid w:val="00827BF2"/>
    <w:rsid w:val="00830514"/>
    <w:rsid w:val="008357AA"/>
    <w:rsid w:val="00836F85"/>
    <w:rsid w:val="0083799B"/>
    <w:rsid w:val="00840080"/>
    <w:rsid w:val="008469DB"/>
    <w:rsid w:val="00846D76"/>
    <w:rsid w:val="0084736A"/>
    <w:rsid w:val="00847966"/>
    <w:rsid w:val="008519AF"/>
    <w:rsid w:val="00851F9F"/>
    <w:rsid w:val="0085271B"/>
    <w:rsid w:val="008532DD"/>
    <w:rsid w:val="00854DF7"/>
    <w:rsid w:val="00855003"/>
    <w:rsid w:val="008550A4"/>
    <w:rsid w:val="00855AC4"/>
    <w:rsid w:val="00857716"/>
    <w:rsid w:val="00857D21"/>
    <w:rsid w:val="00857DBD"/>
    <w:rsid w:val="0086108C"/>
    <w:rsid w:val="008612A0"/>
    <w:rsid w:val="00862243"/>
    <w:rsid w:val="0086311B"/>
    <w:rsid w:val="0086579C"/>
    <w:rsid w:val="00866FD2"/>
    <w:rsid w:val="00872075"/>
    <w:rsid w:val="00872318"/>
    <w:rsid w:val="0087363C"/>
    <w:rsid w:val="0087389F"/>
    <w:rsid w:val="00875B6F"/>
    <w:rsid w:val="00877230"/>
    <w:rsid w:val="00877905"/>
    <w:rsid w:val="0088094B"/>
    <w:rsid w:val="00881C44"/>
    <w:rsid w:val="0088277E"/>
    <w:rsid w:val="00883DAF"/>
    <w:rsid w:val="0088531D"/>
    <w:rsid w:val="00887BA5"/>
    <w:rsid w:val="00890E03"/>
    <w:rsid w:val="008925EE"/>
    <w:rsid w:val="00894047"/>
    <w:rsid w:val="008941ED"/>
    <w:rsid w:val="0089586F"/>
    <w:rsid w:val="00896672"/>
    <w:rsid w:val="00897AD4"/>
    <w:rsid w:val="008A00F5"/>
    <w:rsid w:val="008A07D4"/>
    <w:rsid w:val="008A0B13"/>
    <w:rsid w:val="008A1633"/>
    <w:rsid w:val="008A236C"/>
    <w:rsid w:val="008A2F16"/>
    <w:rsid w:val="008A3ACC"/>
    <w:rsid w:val="008A46A5"/>
    <w:rsid w:val="008A5126"/>
    <w:rsid w:val="008B0CF7"/>
    <w:rsid w:val="008B28BE"/>
    <w:rsid w:val="008B313E"/>
    <w:rsid w:val="008B374B"/>
    <w:rsid w:val="008B37BF"/>
    <w:rsid w:val="008B4219"/>
    <w:rsid w:val="008C0D5F"/>
    <w:rsid w:val="008C12AD"/>
    <w:rsid w:val="008C15EB"/>
    <w:rsid w:val="008C2A9F"/>
    <w:rsid w:val="008C4188"/>
    <w:rsid w:val="008C5DC5"/>
    <w:rsid w:val="008C5F30"/>
    <w:rsid w:val="008D1172"/>
    <w:rsid w:val="008D1268"/>
    <w:rsid w:val="008D2E56"/>
    <w:rsid w:val="008D3B59"/>
    <w:rsid w:val="008D5903"/>
    <w:rsid w:val="008D67F9"/>
    <w:rsid w:val="008D6A8A"/>
    <w:rsid w:val="008D7577"/>
    <w:rsid w:val="008E120B"/>
    <w:rsid w:val="008E2767"/>
    <w:rsid w:val="008E2BBE"/>
    <w:rsid w:val="008E3BF2"/>
    <w:rsid w:val="008E49A6"/>
    <w:rsid w:val="008E6E3E"/>
    <w:rsid w:val="008E7BBF"/>
    <w:rsid w:val="008F0CE6"/>
    <w:rsid w:val="008F1303"/>
    <w:rsid w:val="008F5E08"/>
    <w:rsid w:val="008F6B04"/>
    <w:rsid w:val="00900CE6"/>
    <w:rsid w:val="009035F1"/>
    <w:rsid w:val="00904D19"/>
    <w:rsid w:val="00905AB2"/>
    <w:rsid w:val="0091024B"/>
    <w:rsid w:val="0091079A"/>
    <w:rsid w:val="00912527"/>
    <w:rsid w:val="00913780"/>
    <w:rsid w:val="00914968"/>
    <w:rsid w:val="00914CB7"/>
    <w:rsid w:val="00915272"/>
    <w:rsid w:val="0091638F"/>
    <w:rsid w:val="00916586"/>
    <w:rsid w:val="00916F83"/>
    <w:rsid w:val="00917582"/>
    <w:rsid w:val="009176E3"/>
    <w:rsid w:val="0092105D"/>
    <w:rsid w:val="00921D44"/>
    <w:rsid w:val="00924F00"/>
    <w:rsid w:val="00926132"/>
    <w:rsid w:val="0092718E"/>
    <w:rsid w:val="0092723E"/>
    <w:rsid w:val="0092787C"/>
    <w:rsid w:val="00927F38"/>
    <w:rsid w:val="00930FB8"/>
    <w:rsid w:val="00931072"/>
    <w:rsid w:val="00931FA4"/>
    <w:rsid w:val="009322F0"/>
    <w:rsid w:val="009324F6"/>
    <w:rsid w:val="00932613"/>
    <w:rsid w:val="00932807"/>
    <w:rsid w:val="00932DE0"/>
    <w:rsid w:val="009331D8"/>
    <w:rsid w:val="0093351E"/>
    <w:rsid w:val="009335B5"/>
    <w:rsid w:val="00935E10"/>
    <w:rsid w:val="00936D51"/>
    <w:rsid w:val="009378B8"/>
    <w:rsid w:val="00941D3A"/>
    <w:rsid w:val="00942A49"/>
    <w:rsid w:val="009430E6"/>
    <w:rsid w:val="00943A1D"/>
    <w:rsid w:val="00945255"/>
    <w:rsid w:val="00946BFF"/>
    <w:rsid w:val="00950F6E"/>
    <w:rsid w:val="009510B3"/>
    <w:rsid w:val="00951C74"/>
    <w:rsid w:val="009534AD"/>
    <w:rsid w:val="009549A7"/>
    <w:rsid w:val="009557CB"/>
    <w:rsid w:val="00955ED6"/>
    <w:rsid w:val="00956FE1"/>
    <w:rsid w:val="009573A2"/>
    <w:rsid w:val="00961AD8"/>
    <w:rsid w:val="00961B99"/>
    <w:rsid w:val="00961C5B"/>
    <w:rsid w:val="00964450"/>
    <w:rsid w:val="0096451E"/>
    <w:rsid w:val="00965152"/>
    <w:rsid w:val="0097091F"/>
    <w:rsid w:val="00973330"/>
    <w:rsid w:val="009734D5"/>
    <w:rsid w:val="009736E7"/>
    <w:rsid w:val="009747CE"/>
    <w:rsid w:val="00974C10"/>
    <w:rsid w:val="009765FB"/>
    <w:rsid w:val="009801EE"/>
    <w:rsid w:val="009805C2"/>
    <w:rsid w:val="00980704"/>
    <w:rsid w:val="00981452"/>
    <w:rsid w:val="009816D4"/>
    <w:rsid w:val="00981828"/>
    <w:rsid w:val="009824CE"/>
    <w:rsid w:val="00982845"/>
    <w:rsid w:val="009831E1"/>
    <w:rsid w:val="009833D1"/>
    <w:rsid w:val="009851A8"/>
    <w:rsid w:val="00986D5C"/>
    <w:rsid w:val="009871AF"/>
    <w:rsid w:val="009879DD"/>
    <w:rsid w:val="00987B65"/>
    <w:rsid w:val="009908B3"/>
    <w:rsid w:val="00990D0B"/>
    <w:rsid w:val="009914D7"/>
    <w:rsid w:val="009933AA"/>
    <w:rsid w:val="00993E97"/>
    <w:rsid w:val="009948B6"/>
    <w:rsid w:val="00997218"/>
    <w:rsid w:val="00997CFF"/>
    <w:rsid w:val="009A0010"/>
    <w:rsid w:val="009A0A52"/>
    <w:rsid w:val="009A10B1"/>
    <w:rsid w:val="009A35FD"/>
    <w:rsid w:val="009A4EAF"/>
    <w:rsid w:val="009A574D"/>
    <w:rsid w:val="009A5768"/>
    <w:rsid w:val="009A5A40"/>
    <w:rsid w:val="009A6159"/>
    <w:rsid w:val="009A7A82"/>
    <w:rsid w:val="009B10DF"/>
    <w:rsid w:val="009B2797"/>
    <w:rsid w:val="009B4347"/>
    <w:rsid w:val="009B4E5D"/>
    <w:rsid w:val="009B6040"/>
    <w:rsid w:val="009B640B"/>
    <w:rsid w:val="009B790C"/>
    <w:rsid w:val="009C00E1"/>
    <w:rsid w:val="009C1654"/>
    <w:rsid w:val="009C1B84"/>
    <w:rsid w:val="009C3DC9"/>
    <w:rsid w:val="009C74F4"/>
    <w:rsid w:val="009D0433"/>
    <w:rsid w:val="009D11B2"/>
    <w:rsid w:val="009D293B"/>
    <w:rsid w:val="009D2949"/>
    <w:rsid w:val="009D3F24"/>
    <w:rsid w:val="009D48CD"/>
    <w:rsid w:val="009D4D50"/>
    <w:rsid w:val="009D5A79"/>
    <w:rsid w:val="009D6887"/>
    <w:rsid w:val="009D71C2"/>
    <w:rsid w:val="009D7C1A"/>
    <w:rsid w:val="009D7D01"/>
    <w:rsid w:val="009D7E97"/>
    <w:rsid w:val="009D7F0A"/>
    <w:rsid w:val="009E0027"/>
    <w:rsid w:val="009E1438"/>
    <w:rsid w:val="009E1596"/>
    <w:rsid w:val="009E2827"/>
    <w:rsid w:val="009E2F99"/>
    <w:rsid w:val="009E30FA"/>
    <w:rsid w:val="009E33D5"/>
    <w:rsid w:val="009E378D"/>
    <w:rsid w:val="009E5A64"/>
    <w:rsid w:val="009E6906"/>
    <w:rsid w:val="009E692E"/>
    <w:rsid w:val="009E6FC4"/>
    <w:rsid w:val="009E7721"/>
    <w:rsid w:val="009E7B47"/>
    <w:rsid w:val="009F004B"/>
    <w:rsid w:val="009F06A9"/>
    <w:rsid w:val="009F5353"/>
    <w:rsid w:val="00A00018"/>
    <w:rsid w:val="00A00247"/>
    <w:rsid w:val="00A00454"/>
    <w:rsid w:val="00A00C58"/>
    <w:rsid w:val="00A0191E"/>
    <w:rsid w:val="00A01CA7"/>
    <w:rsid w:val="00A028AB"/>
    <w:rsid w:val="00A0310B"/>
    <w:rsid w:val="00A04F54"/>
    <w:rsid w:val="00A06964"/>
    <w:rsid w:val="00A06F93"/>
    <w:rsid w:val="00A10DB7"/>
    <w:rsid w:val="00A129E1"/>
    <w:rsid w:val="00A1333C"/>
    <w:rsid w:val="00A13650"/>
    <w:rsid w:val="00A138C3"/>
    <w:rsid w:val="00A14892"/>
    <w:rsid w:val="00A15130"/>
    <w:rsid w:val="00A15578"/>
    <w:rsid w:val="00A16FA9"/>
    <w:rsid w:val="00A20904"/>
    <w:rsid w:val="00A20CA4"/>
    <w:rsid w:val="00A210AF"/>
    <w:rsid w:val="00A2529F"/>
    <w:rsid w:val="00A253D4"/>
    <w:rsid w:val="00A25ADA"/>
    <w:rsid w:val="00A26DE2"/>
    <w:rsid w:val="00A30DCE"/>
    <w:rsid w:val="00A3189E"/>
    <w:rsid w:val="00A31EA2"/>
    <w:rsid w:val="00A324D3"/>
    <w:rsid w:val="00A32ABF"/>
    <w:rsid w:val="00A336A2"/>
    <w:rsid w:val="00A3614F"/>
    <w:rsid w:val="00A36228"/>
    <w:rsid w:val="00A36BD7"/>
    <w:rsid w:val="00A37AAB"/>
    <w:rsid w:val="00A404D2"/>
    <w:rsid w:val="00A409F7"/>
    <w:rsid w:val="00A449F2"/>
    <w:rsid w:val="00A45019"/>
    <w:rsid w:val="00A466C4"/>
    <w:rsid w:val="00A467FC"/>
    <w:rsid w:val="00A51385"/>
    <w:rsid w:val="00A52E2D"/>
    <w:rsid w:val="00A5475A"/>
    <w:rsid w:val="00A5489E"/>
    <w:rsid w:val="00A54BA8"/>
    <w:rsid w:val="00A55817"/>
    <w:rsid w:val="00A56ABC"/>
    <w:rsid w:val="00A57298"/>
    <w:rsid w:val="00A617BF"/>
    <w:rsid w:val="00A638C9"/>
    <w:rsid w:val="00A64FD1"/>
    <w:rsid w:val="00A65140"/>
    <w:rsid w:val="00A66053"/>
    <w:rsid w:val="00A673C1"/>
    <w:rsid w:val="00A70C60"/>
    <w:rsid w:val="00A71250"/>
    <w:rsid w:val="00A73121"/>
    <w:rsid w:val="00A7427A"/>
    <w:rsid w:val="00A74C8E"/>
    <w:rsid w:val="00A75093"/>
    <w:rsid w:val="00A753E5"/>
    <w:rsid w:val="00A762DB"/>
    <w:rsid w:val="00A76E03"/>
    <w:rsid w:val="00A76F1A"/>
    <w:rsid w:val="00A800AF"/>
    <w:rsid w:val="00A80B1A"/>
    <w:rsid w:val="00A80F3B"/>
    <w:rsid w:val="00A83066"/>
    <w:rsid w:val="00A83B1C"/>
    <w:rsid w:val="00A84D34"/>
    <w:rsid w:val="00A85831"/>
    <w:rsid w:val="00A85AAF"/>
    <w:rsid w:val="00A87DA4"/>
    <w:rsid w:val="00A90638"/>
    <w:rsid w:val="00A94ECA"/>
    <w:rsid w:val="00A95CA5"/>
    <w:rsid w:val="00A9736E"/>
    <w:rsid w:val="00A977D7"/>
    <w:rsid w:val="00AA04DF"/>
    <w:rsid w:val="00AA0806"/>
    <w:rsid w:val="00AA0B80"/>
    <w:rsid w:val="00AA197A"/>
    <w:rsid w:val="00AA1BE9"/>
    <w:rsid w:val="00AA4218"/>
    <w:rsid w:val="00AA425B"/>
    <w:rsid w:val="00AA44FF"/>
    <w:rsid w:val="00AA5216"/>
    <w:rsid w:val="00AA6398"/>
    <w:rsid w:val="00AA7A40"/>
    <w:rsid w:val="00AB078E"/>
    <w:rsid w:val="00AB0D9E"/>
    <w:rsid w:val="00AB146D"/>
    <w:rsid w:val="00AB2281"/>
    <w:rsid w:val="00AB3CB0"/>
    <w:rsid w:val="00AB4764"/>
    <w:rsid w:val="00AB4A52"/>
    <w:rsid w:val="00AB5F4E"/>
    <w:rsid w:val="00AB6439"/>
    <w:rsid w:val="00AB6C4B"/>
    <w:rsid w:val="00AB6E87"/>
    <w:rsid w:val="00AC0289"/>
    <w:rsid w:val="00AC0B11"/>
    <w:rsid w:val="00AC281E"/>
    <w:rsid w:val="00AC2A0C"/>
    <w:rsid w:val="00AC2A41"/>
    <w:rsid w:val="00AC4DA9"/>
    <w:rsid w:val="00AC5A0E"/>
    <w:rsid w:val="00AD10DB"/>
    <w:rsid w:val="00AD1DC3"/>
    <w:rsid w:val="00AD3BFF"/>
    <w:rsid w:val="00AD4AAC"/>
    <w:rsid w:val="00AD5B03"/>
    <w:rsid w:val="00AD6534"/>
    <w:rsid w:val="00AD7651"/>
    <w:rsid w:val="00AE235C"/>
    <w:rsid w:val="00AE4449"/>
    <w:rsid w:val="00AE5F83"/>
    <w:rsid w:val="00AE728D"/>
    <w:rsid w:val="00AE78A5"/>
    <w:rsid w:val="00AE7EC6"/>
    <w:rsid w:val="00AF097A"/>
    <w:rsid w:val="00AF0C0C"/>
    <w:rsid w:val="00AF0EE0"/>
    <w:rsid w:val="00AF139B"/>
    <w:rsid w:val="00AF19C1"/>
    <w:rsid w:val="00AF3B1C"/>
    <w:rsid w:val="00AF54EB"/>
    <w:rsid w:val="00AF5723"/>
    <w:rsid w:val="00AF72BB"/>
    <w:rsid w:val="00AF77B0"/>
    <w:rsid w:val="00B00743"/>
    <w:rsid w:val="00B03CA1"/>
    <w:rsid w:val="00B064B6"/>
    <w:rsid w:val="00B07011"/>
    <w:rsid w:val="00B10647"/>
    <w:rsid w:val="00B10E0A"/>
    <w:rsid w:val="00B1107E"/>
    <w:rsid w:val="00B12678"/>
    <w:rsid w:val="00B1393A"/>
    <w:rsid w:val="00B14378"/>
    <w:rsid w:val="00B203B5"/>
    <w:rsid w:val="00B204A0"/>
    <w:rsid w:val="00B21C7C"/>
    <w:rsid w:val="00B24C62"/>
    <w:rsid w:val="00B25C0F"/>
    <w:rsid w:val="00B278F8"/>
    <w:rsid w:val="00B33038"/>
    <w:rsid w:val="00B33826"/>
    <w:rsid w:val="00B33A0A"/>
    <w:rsid w:val="00B3527C"/>
    <w:rsid w:val="00B35AA5"/>
    <w:rsid w:val="00B372D7"/>
    <w:rsid w:val="00B4004B"/>
    <w:rsid w:val="00B41321"/>
    <w:rsid w:val="00B42B01"/>
    <w:rsid w:val="00B454CC"/>
    <w:rsid w:val="00B467FA"/>
    <w:rsid w:val="00B46F43"/>
    <w:rsid w:val="00B47B96"/>
    <w:rsid w:val="00B508F3"/>
    <w:rsid w:val="00B5194A"/>
    <w:rsid w:val="00B52ACC"/>
    <w:rsid w:val="00B53C7C"/>
    <w:rsid w:val="00B53F84"/>
    <w:rsid w:val="00B54D4D"/>
    <w:rsid w:val="00B559DD"/>
    <w:rsid w:val="00B55CB0"/>
    <w:rsid w:val="00B5688B"/>
    <w:rsid w:val="00B57DB8"/>
    <w:rsid w:val="00B6147D"/>
    <w:rsid w:val="00B614FA"/>
    <w:rsid w:val="00B61F5D"/>
    <w:rsid w:val="00B64A1C"/>
    <w:rsid w:val="00B64E6F"/>
    <w:rsid w:val="00B655F9"/>
    <w:rsid w:val="00B65831"/>
    <w:rsid w:val="00B67841"/>
    <w:rsid w:val="00B700CF"/>
    <w:rsid w:val="00B71FB4"/>
    <w:rsid w:val="00B745F4"/>
    <w:rsid w:val="00B75B7B"/>
    <w:rsid w:val="00B777A1"/>
    <w:rsid w:val="00B7782F"/>
    <w:rsid w:val="00B779BD"/>
    <w:rsid w:val="00B77DCF"/>
    <w:rsid w:val="00B81786"/>
    <w:rsid w:val="00B8271F"/>
    <w:rsid w:val="00B831F5"/>
    <w:rsid w:val="00B84FDF"/>
    <w:rsid w:val="00B86AA8"/>
    <w:rsid w:val="00B87187"/>
    <w:rsid w:val="00B90F79"/>
    <w:rsid w:val="00B91685"/>
    <w:rsid w:val="00B91B9E"/>
    <w:rsid w:val="00B93873"/>
    <w:rsid w:val="00B93AFB"/>
    <w:rsid w:val="00B96646"/>
    <w:rsid w:val="00B9671B"/>
    <w:rsid w:val="00B973C3"/>
    <w:rsid w:val="00B973DE"/>
    <w:rsid w:val="00B978CA"/>
    <w:rsid w:val="00BA019B"/>
    <w:rsid w:val="00BA1B03"/>
    <w:rsid w:val="00BA1F10"/>
    <w:rsid w:val="00BA1F91"/>
    <w:rsid w:val="00BA25AD"/>
    <w:rsid w:val="00BA598E"/>
    <w:rsid w:val="00BA75F9"/>
    <w:rsid w:val="00BB0454"/>
    <w:rsid w:val="00BB04F6"/>
    <w:rsid w:val="00BB05EA"/>
    <w:rsid w:val="00BB0F42"/>
    <w:rsid w:val="00BB27EB"/>
    <w:rsid w:val="00BB3C50"/>
    <w:rsid w:val="00BB61FD"/>
    <w:rsid w:val="00BB668F"/>
    <w:rsid w:val="00BB69E2"/>
    <w:rsid w:val="00BB6DFC"/>
    <w:rsid w:val="00BB7AD4"/>
    <w:rsid w:val="00BC03E2"/>
    <w:rsid w:val="00BC1D86"/>
    <w:rsid w:val="00BC1E8F"/>
    <w:rsid w:val="00BC2D51"/>
    <w:rsid w:val="00BC5CB0"/>
    <w:rsid w:val="00BC7843"/>
    <w:rsid w:val="00BD0D2E"/>
    <w:rsid w:val="00BD1CA2"/>
    <w:rsid w:val="00BD2C7A"/>
    <w:rsid w:val="00BD5653"/>
    <w:rsid w:val="00BD68EC"/>
    <w:rsid w:val="00BD6B62"/>
    <w:rsid w:val="00BD6BA1"/>
    <w:rsid w:val="00BD7BCD"/>
    <w:rsid w:val="00BE2214"/>
    <w:rsid w:val="00BE22EC"/>
    <w:rsid w:val="00BE2A85"/>
    <w:rsid w:val="00BE2D99"/>
    <w:rsid w:val="00BE2DAC"/>
    <w:rsid w:val="00BE4D3F"/>
    <w:rsid w:val="00BE574E"/>
    <w:rsid w:val="00BE7684"/>
    <w:rsid w:val="00BE7AAE"/>
    <w:rsid w:val="00BE7B8D"/>
    <w:rsid w:val="00BE7B96"/>
    <w:rsid w:val="00BF116F"/>
    <w:rsid w:val="00BF2812"/>
    <w:rsid w:val="00BF2F6A"/>
    <w:rsid w:val="00BF3230"/>
    <w:rsid w:val="00BF32A6"/>
    <w:rsid w:val="00BF330C"/>
    <w:rsid w:val="00BF340A"/>
    <w:rsid w:val="00BF3818"/>
    <w:rsid w:val="00BF3B12"/>
    <w:rsid w:val="00BF56D5"/>
    <w:rsid w:val="00BF72DA"/>
    <w:rsid w:val="00BF764A"/>
    <w:rsid w:val="00C00006"/>
    <w:rsid w:val="00C00EDD"/>
    <w:rsid w:val="00C01702"/>
    <w:rsid w:val="00C01EEC"/>
    <w:rsid w:val="00C01EF4"/>
    <w:rsid w:val="00C02DEE"/>
    <w:rsid w:val="00C03CD6"/>
    <w:rsid w:val="00C041DB"/>
    <w:rsid w:val="00C042D1"/>
    <w:rsid w:val="00C05AA8"/>
    <w:rsid w:val="00C0651D"/>
    <w:rsid w:val="00C06607"/>
    <w:rsid w:val="00C06C43"/>
    <w:rsid w:val="00C07CCC"/>
    <w:rsid w:val="00C124FC"/>
    <w:rsid w:val="00C136E6"/>
    <w:rsid w:val="00C141CE"/>
    <w:rsid w:val="00C144A1"/>
    <w:rsid w:val="00C14C5C"/>
    <w:rsid w:val="00C156F0"/>
    <w:rsid w:val="00C1691C"/>
    <w:rsid w:val="00C16E27"/>
    <w:rsid w:val="00C16E54"/>
    <w:rsid w:val="00C20215"/>
    <w:rsid w:val="00C21A6B"/>
    <w:rsid w:val="00C21C80"/>
    <w:rsid w:val="00C22C84"/>
    <w:rsid w:val="00C23EDD"/>
    <w:rsid w:val="00C244F9"/>
    <w:rsid w:val="00C24720"/>
    <w:rsid w:val="00C24A00"/>
    <w:rsid w:val="00C250DC"/>
    <w:rsid w:val="00C25F01"/>
    <w:rsid w:val="00C26495"/>
    <w:rsid w:val="00C300CF"/>
    <w:rsid w:val="00C31D4C"/>
    <w:rsid w:val="00C32B55"/>
    <w:rsid w:val="00C34DB2"/>
    <w:rsid w:val="00C35467"/>
    <w:rsid w:val="00C36568"/>
    <w:rsid w:val="00C36A1A"/>
    <w:rsid w:val="00C40021"/>
    <w:rsid w:val="00C40038"/>
    <w:rsid w:val="00C40120"/>
    <w:rsid w:val="00C4117B"/>
    <w:rsid w:val="00C431E1"/>
    <w:rsid w:val="00C43AA3"/>
    <w:rsid w:val="00C43C8A"/>
    <w:rsid w:val="00C44E0B"/>
    <w:rsid w:val="00C52C8C"/>
    <w:rsid w:val="00C52E1C"/>
    <w:rsid w:val="00C53559"/>
    <w:rsid w:val="00C539D5"/>
    <w:rsid w:val="00C53F19"/>
    <w:rsid w:val="00C576EB"/>
    <w:rsid w:val="00C57707"/>
    <w:rsid w:val="00C57C6F"/>
    <w:rsid w:val="00C6044F"/>
    <w:rsid w:val="00C61F3B"/>
    <w:rsid w:val="00C620FC"/>
    <w:rsid w:val="00C62656"/>
    <w:rsid w:val="00C62662"/>
    <w:rsid w:val="00C628D1"/>
    <w:rsid w:val="00C62B0F"/>
    <w:rsid w:val="00C63649"/>
    <w:rsid w:val="00C64654"/>
    <w:rsid w:val="00C64BFB"/>
    <w:rsid w:val="00C64DE6"/>
    <w:rsid w:val="00C669F6"/>
    <w:rsid w:val="00C66BAF"/>
    <w:rsid w:val="00C67078"/>
    <w:rsid w:val="00C67473"/>
    <w:rsid w:val="00C67ADF"/>
    <w:rsid w:val="00C67B7B"/>
    <w:rsid w:val="00C712F6"/>
    <w:rsid w:val="00C723E4"/>
    <w:rsid w:val="00C739FB"/>
    <w:rsid w:val="00C759D8"/>
    <w:rsid w:val="00C76107"/>
    <w:rsid w:val="00C7632A"/>
    <w:rsid w:val="00C8105F"/>
    <w:rsid w:val="00C8111A"/>
    <w:rsid w:val="00C81754"/>
    <w:rsid w:val="00C81887"/>
    <w:rsid w:val="00C83A17"/>
    <w:rsid w:val="00C83D11"/>
    <w:rsid w:val="00C84282"/>
    <w:rsid w:val="00C846A9"/>
    <w:rsid w:val="00C84BF1"/>
    <w:rsid w:val="00C84CCF"/>
    <w:rsid w:val="00C84E86"/>
    <w:rsid w:val="00C8521D"/>
    <w:rsid w:val="00C86472"/>
    <w:rsid w:val="00C86DCD"/>
    <w:rsid w:val="00C877A2"/>
    <w:rsid w:val="00C90290"/>
    <w:rsid w:val="00C90493"/>
    <w:rsid w:val="00C90560"/>
    <w:rsid w:val="00C92596"/>
    <w:rsid w:val="00C92957"/>
    <w:rsid w:val="00C92E23"/>
    <w:rsid w:val="00C9328D"/>
    <w:rsid w:val="00C93EDB"/>
    <w:rsid w:val="00C949FA"/>
    <w:rsid w:val="00C969C8"/>
    <w:rsid w:val="00C96E30"/>
    <w:rsid w:val="00C972E6"/>
    <w:rsid w:val="00C97BD5"/>
    <w:rsid w:val="00C97FEF"/>
    <w:rsid w:val="00CA0C33"/>
    <w:rsid w:val="00CA2A08"/>
    <w:rsid w:val="00CA46BE"/>
    <w:rsid w:val="00CA4CDD"/>
    <w:rsid w:val="00CA586B"/>
    <w:rsid w:val="00CA6A3E"/>
    <w:rsid w:val="00CA739D"/>
    <w:rsid w:val="00CA7A6E"/>
    <w:rsid w:val="00CB190F"/>
    <w:rsid w:val="00CB227D"/>
    <w:rsid w:val="00CB352F"/>
    <w:rsid w:val="00CB68A2"/>
    <w:rsid w:val="00CB7E14"/>
    <w:rsid w:val="00CB7EF9"/>
    <w:rsid w:val="00CC09E9"/>
    <w:rsid w:val="00CC0F7B"/>
    <w:rsid w:val="00CC15B6"/>
    <w:rsid w:val="00CC1664"/>
    <w:rsid w:val="00CC299F"/>
    <w:rsid w:val="00CC2A73"/>
    <w:rsid w:val="00CC4051"/>
    <w:rsid w:val="00CC4780"/>
    <w:rsid w:val="00CC4D4C"/>
    <w:rsid w:val="00CC6E84"/>
    <w:rsid w:val="00CC7A8A"/>
    <w:rsid w:val="00CC7BAF"/>
    <w:rsid w:val="00CD1A64"/>
    <w:rsid w:val="00CD2FDA"/>
    <w:rsid w:val="00CD3CEA"/>
    <w:rsid w:val="00CD3DE7"/>
    <w:rsid w:val="00CD4A70"/>
    <w:rsid w:val="00CD4D9B"/>
    <w:rsid w:val="00CD6B03"/>
    <w:rsid w:val="00CD7214"/>
    <w:rsid w:val="00CD78D9"/>
    <w:rsid w:val="00CD7905"/>
    <w:rsid w:val="00CE0930"/>
    <w:rsid w:val="00CE0E67"/>
    <w:rsid w:val="00CE19EF"/>
    <w:rsid w:val="00CE1D87"/>
    <w:rsid w:val="00CE3E31"/>
    <w:rsid w:val="00CE43D9"/>
    <w:rsid w:val="00CE4BCF"/>
    <w:rsid w:val="00CE4C9C"/>
    <w:rsid w:val="00CE50A0"/>
    <w:rsid w:val="00CE5870"/>
    <w:rsid w:val="00CE7E6B"/>
    <w:rsid w:val="00CE7EDB"/>
    <w:rsid w:val="00CF0410"/>
    <w:rsid w:val="00CF1327"/>
    <w:rsid w:val="00CF23A1"/>
    <w:rsid w:val="00CF287A"/>
    <w:rsid w:val="00CF2C4A"/>
    <w:rsid w:val="00CF348E"/>
    <w:rsid w:val="00CF40C2"/>
    <w:rsid w:val="00CF4231"/>
    <w:rsid w:val="00CF7F35"/>
    <w:rsid w:val="00D00850"/>
    <w:rsid w:val="00D015A1"/>
    <w:rsid w:val="00D015E4"/>
    <w:rsid w:val="00D01F3D"/>
    <w:rsid w:val="00D021FC"/>
    <w:rsid w:val="00D025AC"/>
    <w:rsid w:val="00D04227"/>
    <w:rsid w:val="00D05D24"/>
    <w:rsid w:val="00D073C6"/>
    <w:rsid w:val="00D07B0D"/>
    <w:rsid w:val="00D10EB2"/>
    <w:rsid w:val="00D11172"/>
    <w:rsid w:val="00D118DD"/>
    <w:rsid w:val="00D11BA6"/>
    <w:rsid w:val="00D12886"/>
    <w:rsid w:val="00D12FB4"/>
    <w:rsid w:val="00D13120"/>
    <w:rsid w:val="00D136F4"/>
    <w:rsid w:val="00D1404E"/>
    <w:rsid w:val="00D143C5"/>
    <w:rsid w:val="00D158A7"/>
    <w:rsid w:val="00D17DD5"/>
    <w:rsid w:val="00D17FCE"/>
    <w:rsid w:val="00D20F99"/>
    <w:rsid w:val="00D21A7F"/>
    <w:rsid w:val="00D23ACA"/>
    <w:rsid w:val="00D267A6"/>
    <w:rsid w:val="00D303BF"/>
    <w:rsid w:val="00D30EDF"/>
    <w:rsid w:val="00D310D1"/>
    <w:rsid w:val="00D3179F"/>
    <w:rsid w:val="00D324C2"/>
    <w:rsid w:val="00D32E2C"/>
    <w:rsid w:val="00D33181"/>
    <w:rsid w:val="00D35D20"/>
    <w:rsid w:val="00D36EC7"/>
    <w:rsid w:val="00D40A72"/>
    <w:rsid w:val="00D40D71"/>
    <w:rsid w:val="00D40E5F"/>
    <w:rsid w:val="00D4409B"/>
    <w:rsid w:val="00D50800"/>
    <w:rsid w:val="00D52348"/>
    <w:rsid w:val="00D52971"/>
    <w:rsid w:val="00D52D72"/>
    <w:rsid w:val="00D5420E"/>
    <w:rsid w:val="00D54F5D"/>
    <w:rsid w:val="00D55808"/>
    <w:rsid w:val="00D55F0D"/>
    <w:rsid w:val="00D573B8"/>
    <w:rsid w:val="00D57740"/>
    <w:rsid w:val="00D60C19"/>
    <w:rsid w:val="00D62150"/>
    <w:rsid w:val="00D621B1"/>
    <w:rsid w:val="00D64505"/>
    <w:rsid w:val="00D67429"/>
    <w:rsid w:val="00D67D03"/>
    <w:rsid w:val="00D72521"/>
    <w:rsid w:val="00D7305F"/>
    <w:rsid w:val="00D748B8"/>
    <w:rsid w:val="00D74EDF"/>
    <w:rsid w:val="00D754AE"/>
    <w:rsid w:val="00D7585A"/>
    <w:rsid w:val="00D76462"/>
    <w:rsid w:val="00D76478"/>
    <w:rsid w:val="00D77444"/>
    <w:rsid w:val="00D80ABF"/>
    <w:rsid w:val="00D82ECE"/>
    <w:rsid w:val="00D832C2"/>
    <w:rsid w:val="00D83EC5"/>
    <w:rsid w:val="00D8486B"/>
    <w:rsid w:val="00D850E6"/>
    <w:rsid w:val="00D8556D"/>
    <w:rsid w:val="00D9057D"/>
    <w:rsid w:val="00D942F5"/>
    <w:rsid w:val="00D94C75"/>
    <w:rsid w:val="00D95506"/>
    <w:rsid w:val="00D95C50"/>
    <w:rsid w:val="00D97D8A"/>
    <w:rsid w:val="00DA03A4"/>
    <w:rsid w:val="00DA3E1B"/>
    <w:rsid w:val="00DA602E"/>
    <w:rsid w:val="00DA6722"/>
    <w:rsid w:val="00DA69B9"/>
    <w:rsid w:val="00DA77BC"/>
    <w:rsid w:val="00DB080D"/>
    <w:rsid w:val="00DB1D3E"/>
    <w:rsid w:val="00DB1D65"/>
    <w:rsid w:val="00DB2435"/>
    <w:rsid w:val="00DB381D"/>
    <w:rsid w:val="00DB3D83"/>
    <w:rsid w:val="00DB46C6"/>
    <w:rsid w:val="00DB648D"/>
    <w:rsid w:val="00DB7D89"/>
    <w:rsid w:val="00DC331A"/>
    <w:rsid w:val="00DC3B6D"/>
    <w:rsid w:val="00DC3DC8"/>
    <w:rsid w:val="00DC41C5"/>
    <w:rsid w:val="00DC5EC5"/>
    <w:rsid w:val="00DC6B84"/>
    <w:rsid w:val="00DD2010"/>
    <w:rsid w:val="00DD25A7"/>
    <w:rsid w:val="00DD3827"/>
    <w:rsid w:val="00DD3F0A"/>
    <w:rsid w:val="00DD44AF"/>
    <w:rsid w:val="00DD5988"/>
    <w:rsid w:val="00DE25E6"/>
    <w:rsid w:val="00DE36BC"/>
    <w:rsid w:val="00DE4B12"/>
    <w:rsid w:val="00DE4E29"/>
    <w:rsid w:val="00DE5E06"/>
    <w:rsid w:val="00DE72BA"/>
    <w:rsid w:val="00DE7583"/>
    <w:rsid w:val="00DE79C5"/>
    <w:rsid w:val="00DF06BB"/>
    <w:rsid w:val="00DF0F27"/>
    <w:rsid w:val="00DF332A"/>
    <w:rsid w:val="00DF58F0"/>
    <w:rsid w:val="00DF5F1D"/>
    <w:rsid w:val="00DF6D28"/>
    <w:rsid w:val="00E01368"/>
    <w:rsid w:val="00E01CEA"/>
    <w:rsid w:val="00E02532"/>
    <w:rsid w:val="00E02BE3"/>
    <w:rsid w:val="00E04334"/>
    <w:rsid w:val="00E1078A"/>
    <w:rsid w:val="00E111B8"/>
    <w:rsid w:val="00E12F57"/>
    <w:rsid w:val="00E1305C"/>
    <w:rsid w:val="00E143C9"/>
    <w:rsid w:val="00E14DEC"/>
    <w:rsid w:val="00E16603"/>
    <w:rsid w:val="00E17ED8"/>
    <w:rsid w:val="00E224DE"/>
    <w:rsid w:val="00E22940"/>
    <w:rsid w:val="00E22A96"/>
    <w:rsid w:val="00E236F6"/>
    <w:rsid w:val="00E23A75"/>
    <w:rsid w:val="00E2497C"/>
    <w:rsid w:val="00E250F7"/>
    <w:rsid w:val="00E26B84"/>
    <w:rsid w:val="00E26D54"/>
    <w:rsid w:val="00E27BB0"/>
    <w:rsid w:val="00E304F3"/>
    <w:rsid w:val="00E30A29"/>
    <w:rsid w:val="00E31401"/>
    <w:rsid w:val="00E31ABE"/>
    <w:rsid w:val="00E346F3"/>
    <w:rsid w:val="00E3501C"/>
    <w:rsid w:val="00E35128"/>
    <w:rsid w:val="00E35342"/>
    <w:rsid w:val="00E3588C"/>
    <w:rsid w:val="00E37B30"/>
    <w:rsid w:val="00E40129"/>
    <w:rsid w:val="00E407BB"/>
    <w:rsid w:val="00E407D7"/>
    <w:rsid w:val="00E408B2"/>
    <w:rsid w:val="00E430FA"/>
    <w:rsid w:val="00E45158"/>
    <w:rsid w:val="00E456C2"/>
    <w:rsid w:val="00E461D9"/>
    <w:rsid w:val="00E465B7"/>
    <w:rsid w:val="00E517C1"/>
    <w:rsid w:val="00E52D2B"/>
    <w:rsid w:val="00E568DA"/>
    <w:rsid w:val="00E56990"/>
    <w:rsid w:val="00E56DFF"/>
    <w:rsid w:val="00E57AE2"/>
    <w:rsid w:val="00E57D82"/>
    <w:rsid w:val="00E61043"/>
    <w:rsid w:val="00E6614C"/>
    <w:rsid w:val="00E665AF"/>
    <w:rsid w:val="00E666C8"/>
    <w:rsid w:val="00E67497"/>
    <w:rsid w:val="00E67757"/>
    <w:rsid w:val="00E678C8"/>
    <w:rsid w:val="00E67CB1"/>
    <w:rsid w:val="00E7026F"/>
    <w:rsid w:val="00E71712"/>
    <w:rsid w:val="00E71A4F"/>
    <w:rsid w:val="00E7371C"/>
    <w:rsid w:val="00E73FA2"/>
    <w:rsid w:val="00E767B7"/>
    <w:rsid w:val="00E769AC"/>
    <w:rsid w:val="00E76B6F"/>
    <w:rsid w:val="00E8111C"/>
    <w:rsid w:val="00E81D46"/>
    <w:rsid w:val="00E82437"/>
    <w:rsid w:val="00E83489"/>
    <w:rsid w:val="00E83B48"/>
    <w:rsid w:val="00E841DC"/>
    <w:rsid w:val="00E9132C"/>
    <w:rsid w:val="00E91994"/>
    <w:rsid w:val="00E91C33"/>
    <w:rsid w:val="00E92575"/>
    <w:rsid w:val="00E92BFF"/>
    <w:rsid w:val="00E942A8"/>
    <w:rsid w:val="00E94D2E"/>
    <w:rsid w:val="00E958F9"/>
    <w:rsid w:val="00E9664C"/>
    <w:rsid w:val="00E96935"/>
    <w:rsid w:val="00E96F47"/>
    <w:rsid w:val="00E97CBB"/>
    <w:rsid w:val="00EA0705"/>
    <w:rsid w:val="00EA1A27"/>
    <w:rsid w:val="00EA2029"/>
    <w:rsid w:val="00EA3AA4"/>
    <w:rsid w:val="00EA3D68"/>
    <w:rsid w:val="00EA4093"/>
    <w:rsid w:val="00EA4101"/>
    <w:rsid w:val="00EA46D2"/>
    <w:rsid w:val="00EA598D"/>
    <w:rsid w:val="00EA767B"/>
    <w:rsid w:val="00EB0FB8"/>
    <w:rsid w:val="00EB17F9"/>
    <w:rsid w:val="00EB1A70"/>
    <w:rsid w:val="00EB2C92"/>
    <w:rsid w:val="00EB2F30"/>
    <w:rsid w:val="00EB35F0"/>
    <w:rsid w:val="00EB3A67"/>
    <w:rsid w:val="00EB3BCF"/>
    <w:rsid w:val="00EB47AF"/>
    <w:rsid w:val="00EB49A4"/>
    <w:rsid w:val="00EB50B0"/>
    <w:rsid w:val="00EB5446"/>
    <w:rsid w:val="00EB6B88"/>
    <w:rsid w:val="00EC00E4"/>
    <w:rsid w:val="00EC0B86"/>
    <w:rsid w:val="00EC4470"/>
    <w:rsid w:val="00EC4800"/>
    <w:rsid w:val="00EC5249"/>
    <w:rsid w:val="00EC5D06"/>
    <w:rsid w:val="00EC774B"/>
    <w:rsid w:val="00EC7AFF"/>
    <w:rsid w:val="00ED1877"/>
    <w:rsid w:val="00ED2356"/>
    <w:rsid w:val="00ED2982"/>
    <w:rsid w:val="00ED3AAC"/>
    <w:rsid w:val="00ED4BD5"/>
    <w:rsid w:val="00ED4CAC"/>
    <w:rsid w:val="00ED52C9"/>
    <w:rsid w:val="00ED728B"/>
    <w:rsid w:val="00EE060A"/>
    <w:rsid w:val="00EE5309"/>
    <w:rsid w:val="00EE5767"/>
    <w:rsid w:val="00EE5EE8"/>
    <w:rsid w:val="00EE6876"/>
    <w:rsid w:val="00EE70B7"/>
    <w:rsid w:val="00EE7705"/>
    <w:rsid w:val="00EF032B"/>
    <w:rsid w:val="00EF05F5"/>
    <w:rsid w:val="00EF0B2B"/>
    <w:rsid w:val="00EF20F1"/>
    <w:rsid w:val="00EF2EA7"/>
    <w:rsid w:val="00EF2F5D"/>
    <w:rsid w:val="00EF3269"/>
    <w:rsid w:val="00EF3D0B"/>
    <w:rsid w:val="00EF4171"/>
    <w:rsid w:val="00EF4897"/>
    <w:rsid w:val="00EF531C"/>
    <w:rsid w:val="00EF53E1"/>
    <w:rsid w:val="00EF5B41"/>
    <w:rsid w:val="00EF6723"/>
    <w:rsid w:val="00F00DDA"/>
    <w:rsid w:val="00F00E13"/>
    <w:rsid w:val="00F01143"/>
    <w:rsid w:val="00F04446"/>
    <w:rsid w:val="00F0636B"/>
    <w:rsid w:val="00F07B66"/>
    <w:rsid w:val="00F1054B"/>
    <w:rsid w:val="00F11C75"/>
    <w:rsid w:val="00F12619"/>
    <w:rsid w:val="00F13675"/>
    <w:rsid w:val="00F13F69"/>
    <w:rsid w:val="00F1441E"/>
    <w:rsid w:val="00F16534"/>
    <w:rsid w:val="00F2046A"/>
    <w:rsid w:val="00F209C7"/>
    <w:rsid w:val="00F20F8B"/>
    <w:rsid w:val="00F2138F"/>
    <w:rsid w:val="00F219E2"/>
    <w:rsid w:val="00F21AE6"/>
    <w:rsid w:val="00F230EE"/>
    <w:rsid w:val="00F241BA"/>
    <w:rsid w:val="00F2742E"/>
    <w:rsid w:val="00F306E6"/>
    <w:rsid w:val="00F30BB3"/>
    <w:rsid w:val="00F30BDB"/>
    <w:rsid w:val="00F30E12"/>
    <w:rsid w:val="00F3208F"/>
    <w:rsid w:val="00F32622"/>
    <w:rsid w:val="00F32C17"/>
    <w:rsid w:val="00F3440A"/>
    <w:rsid w:val="00F36A1C"/>
    <w:rsid w:val="00F37AA1"/>
    <w:rsid w:val="00F423BF"/>
    <w:rsid w:val="00F42BE8"/>
    <w:rsid w:val="00F44428"/>
    <w:rsid w:val="00F459E7"/>
    <w:rsid w:val="00F46CA1"/>
    <w:rsid w:val="00F46D5D"/>
    <w:rsid w:val="00F479BE"/>
    <w:rsid w:val="00F5236B"/>
    <w:rsid w:val="00F541BC"/>
    <w:rsid w:val="00F541BF"/>
    <w:rsid w:val="00F54405"/>
    <w:rsid w:val="00F55EA4"/>
    <w:rsid w:val="00F570D9"/>
    <w:rsid w:val="00F57E6E"/>
    <w:rsid w:val="00F601CD"/>
    <w:rsid w:val="00F6392E"/>
    <w:rsid w:val="00F65691"/>
    <w:rsid w:val="00F65C15"/>
    <w:rsid w:val="00F6602A"/>
    <w:rsid w:val="00F675DD"/>
    <w:rsid w:val="00F71BC8"/>
    <w:rsid w:val="00F71EFA"/>
    <w:rsid w:val="00F72FEB"/>
    <w:rsid w:val="00F73AB3"/>
    <w:rsid w:val="00F74598"/>
    <w:rsid w:val="00F753F9"/>
    <w:rsid w:val="00F767B0"/>
    <w:rsid w:val="00F76CE0"/>
    <w:rsid w:val="00F76F15"/>
    <w:rsid w:val="00F77E8A"/>
    <w:rsid w:val="00F822BC"/>
    <w:rsid w:val="00F822F2"/>
    <w:rsid w:val="00F83B5B"/>
    <w:rsid w:val="00F8561C"/>
    <w:rsid w:val="00F85E81"/>
    <w:rsid w:val="00F8614C"/>
    <w:rsid w:val="00F86CBB"/>
    <w:rsid w:val="00F900F0"/>
    <w:rsid w:val="00F923F9"/>
    <w:rsid w:val="00F93A51"/>
    <w:rsid w:val="00F93C2B"/>
    <w:rsid w:val="00F95543"/>
    <w:rsid w:val="00F9578E"/>
    <w:rsid w:val="00F95CCB"/>
    <w:rsid w:val="00F96F98"/>
    <w:rsid w:val="00F979D0"/>
    <w:rsid w:val="00F97AC3"/>
    <w:rsid w:val="00FA2085"/>
    <w:rsid w:val="00FA7932"/>
    <w:rsid w:val="00FB0164"/>
    <w:rsid w:val="00FB0590"/>
    <w:rsid w:val="00FB0A91"/>
    <w:rsid w:val="00FB12B4"/>
    <w:rsid w:val="00FB155D"/>
    <w:rsid w:val="00FB2E21"/>
    <w:rsid w:val="00FB34D7"/>
    <w:rsid w:val="00FB3949"/>
    <w:rsid w:val="00FB502E"/>
    <w:rsid w:val="00FB78C4"/>
    <w:rsid w:val="00FC15C4"/>
    <w:rsid w:val="00FC355F"/>
    <w:rsid w:val="00FC4782"/>
    <w:rsid w:val="00FC70C8"/>
    <w:rsid w:val="00FC7C6E"/>
    <w:rsid w:val="00FD1A96"/>
    <w:rsid w:val="00FD41C6"/>
    <w:rsid w:val="00FD4CF9"/>
    <w:rsid w:val="00FD50E4"/>
    <w:rsid w:val="00FD7B28"/>
    <w:rsid w:val="00FE04A7"/>
    <w:rsid w:val="00FE0589"/>
    <w:rsid w:val="00FE0A2F"/>
    <w:rsid w:val="00FE128B"/>
    <w:rsid w:val="00FE1F2A"/>
    <w:rsid w:val="00FE300C"/>
    <w:rsid w:val="00FE67FF"/>
    <w:rsid w:val="00FE6EA7"/>
    <w:rsid w:val="00FF093F"/>
    <w:rsid w:val="00FF146D"/>
    <w:rsid w:val="00FF2077"/>
    <w:rsid w:val="00FF2326"/>
    <w:rsid w:val="00FF2F12"/>
    <w:rsid w:val="00FF3126"/>
    <w:rsid w:val="00FF318D"/>
    <w:rsid w:val="00FF4D07"/>
    <w:rsid w:val="026B0CBC"/>
    <w:rsid w:val="03E258D9"/>
    <w:rsid w:val="0420759A"/>
    <w:rsid w:val="049700B1"/>
    <w:rsid w:val="05FC73D8"/>
    <w:rsid w:val="07302A71"/>
    <w:rsid w:val="11E42DD6"/>
    <w:rsid w:val="15BD5E17"/>
    <w:rsid w:val="195B4FC9"/>
    <w:rsid w:val="198F7ACB"/>
    <w:rsid w:val="1D0536CF"/>
    <w:rsid w:val="1EF328AA"/>
    <w:rsid w:val="23201794"/>
    <w:rsid w:val="236E24FF"/>
    <w:rsid w:val="24262DDA"/>
    <w:rsid w:val="242719C0"/>
    <w:rsid w:val="259E5A69"/>
    <w:rsid w:val="267E0CAB"/>
    <w:rsid w:val="28CD5F1A"/>
    <w:rsid w:val="294943F5"/>
    <w:rsid w:val="2AD25A69"/>
    <w:rsid w:val="2EA41AE0"/>
    <w:rsid w:val="33266952"/>
    <w:rsid w:val="33FE2841"/>
    <w:rsid w:val="34403A44"/>
    <w:rsid w:val="3442156A"/>
    <w:rsid w:val="349618B6"/>
    <w:rsid w:val="354457B6"/>
    <w:rsid w:val="3816719C"/>
    <w:rsid w:val="382E734A"/>
    <w:rsid w:val="38AD6F2F"/>
    <w:rsid w:val="39C770E9"/>
    <w:rsid w:val="3A091C3F"/>
    <w:rsid w:val="3A887EF3"/>
    <w:rsid w:val="3D0B0176"/>
    <w:rsid w:val="3D5347E8"/>
    <w:rsid w:val="3ED24E20"/>
    <w:rsid w:val="3EFD4F21"/>
    <w:rsid w:val="3F9C7C9F"/>
    <w:rsid w:val="40B316CD"/>
    <w:rsid w:val="41184B8F"/>
    <w:rsid w:val="42D71A17"/>
    <w:rsid w:val="42DF08CC"/>
    <w:rsid w:val="446170FD"/>
    <w:rsid w:val="4473751E"/>
    <w:rsid w:val="478A44BF"/>
    <w:rsid w:val="479F12C4"/>
    <w:rsid w:val="47E352C0"/>
    <w:rsid w:val="4B0B6702"/>
    <w:rsid w:val="4CBC2C75"/>
    <w:rsid w:val="4DA218C8"/>
    <w:rsid w:val="4E0561FF"/>
    <w:rsid w:val="4E3A6B3F"/>
    <w:rsid w:val="4E612ADD"/>
    <w:rsid w:val="527F29CD"/>
    <w:rsid w:val="568455BA"/>
    <w:rsid w:val="56E30533"/>
    <w:rsid w:val="57C2639A"/>
    <w:rsid w:val="59941D06"/>
    <w:rsid w:val="59970AC7"/>
    <w:rsid w:val="5AF44393"/>
    <w:rsid w:val="5C040E9A"/>
    <w:rsid w:val="5E34393E"/>
    <w:rsid w:val="5E6F6B50"/>
    <w:rsid w:val="5FE5531C"/>
    <w:rsid w:val="61720E31"/>
    <w:rsid w:val="61F96E5C"/>
    <w:rsid w:val="65442AE4"/>
    <w:rsid w:val="663012BB"/>
    <w:rsid w:val="67FB1A94"/>
    <w:rsid w:val="6A2B3435"/>
    <w:rsid w:val="6C74359D"/>
    <w:rsid w:val="6CC47F2E"/>
    <w:rsid w:val="6EF966EE"/>
    <w:rsid w:val="6EFE7118"/>
    <w:rsid w:val="6F5E47A3"/>
    <w:rsid w:val="70017C18"/>
    <w:rsid w:val="717E112C"/>
    <w:rsid w:val="74650381"/>
    <w:rsid w:val="77512E3F"/>
    <w:rsid w:val="77D51B29"/>
    <w:rsid w:val="78702DAD"/>
    <w:rsid w:val="79BF34C3"/>
    <w:rsid w:val="7F9322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1C23D"/>
  <w15:docId w15:val="{F8AA66AA-027F-42FC-A5FA-82BA2648E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qFormat/>
    <w:rPr>
      <w:lang w:val="en-GB" w:eastAsia="en-US"/>
    </w:rPr>
  </w:style>
  <w:style w:type="character" w:customStyle="1" w:styleId="TAHCar">
    <w:name w:val="TAH Car"/>
    <w:link w:val="TAH"/>
    <w:qFormat/>
    <w:rPr>
      <w:rFonts w:ascii="Arial" w:hAnsi="Arial"/>
      <w:b/>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Heading3Char">
    <w:name w:val="Heading 3 Char"/>
    <w:link w:val="Heading3"/>
    <w:qFormat/>
    <w:rPr>
      <w:rFonts w:ascii="Arial" w:hAnsi="Arial"/>
      <w:sz w:val="28"/>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B10">
    <w:name w:val="B1 (文字)"/>
    <w:qFormat/>
    <w:rPr>
      <w:rFonts w:ascii="Arial" w:hAnsi="Arial"/>
      <w:lang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NChar">
    <w:name w:val="TAN Char"/>
    <w:link w:val="TAN"/>
    <w:qFormat/>
    <w:rPr>
      <w:rFonts w:ascii="Arial" w:hAnsi="Arial"/>
      <w:sz w:val="1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TACChar">
    <w:name w:val="TAC Char"/>
    <w:link w:val="TAC"/>
    <w:qFormat/>
    <w:rPr>
      <w:rFonts w:ascii="Arial" w:hAnsi="Arial"/>
      <w:sz w:val="18"/>
      <w:lang w:val="en-GB" w:eastAsia="en-US"/>
    </w:rPr>
  </w:style>
  <w:style w:type="character" w:customStyle="1" w:styleId="B1Char1">
    <w:name w:val="B1 Char1"/>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A10B0-F90F-43B1-97F7-A32743E9B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2592</Words>
  <Characters>14776</Characters>
  <Application>Microsoft Office Word</Application>
  <DocSecurity>0</DocSecurity>
  <Lines>123</Lines>
  <Paragraphs>34</Paragraphs>
  <ScaleCrop>false</ScaleCrop>
  <Company>3GPP Support Team</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MCC Edit</cp:lastModifiedBy>
  <cp:revision>15</cp:revision>
  <cp:lastPrinted>1900-12-31T16:00:00Z</cp:lastPrinted>
  <dcterms:created xsi:type="dcterms:W3CDTF">2024-11-12T03:28:00Z</dcterms:created>
  <dcterms:modified xsi:type="dcterms:W3CDTF">2024-11-25T08:08:00Z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2"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1620631789</vt:lpwstr>
  </property>
  <property fmtid="{D5CDD505-2E9C-101B-9397-08002B2CF9AE}" pid="27" name="MSIP_Label_83bcef13-7cac-433f-ba1d-47a323951816_Enabled">
    <vt:lpwstr>true</vt:lpwstr>
  </property>
  <property fmtid="{D5CDD505-2E9C-101B-9397-08002B2CF9AE}" pid="28" name="MSIP_Label_83bcef13-7cac-433f-ba1d-47a323951816_SetDate">
    <vt:lpwstr>2022-12-09T11:26:59Z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599cc3bd-f9ac-446b-a296-034ab8fc2e48</vt:lpwstr>
  </property>
  <property fmtid="{D5CDD505-2E9C-101B-9397-08002B2CF9AE}" pid="33" name="MSIP_Label_83bcef13-7cac-433f-ba1d-47a323951816_ContentBits">
    <vt:lpwstr>0</vt:lpwstr>
  </property>
  <property fmtid="{D5CDD505-2E9C-101B-9397-08002B2CF9AE}" pid="34" name="KSOProductBuildVer">
    <vt:lpwstr>2052-12.1.0.18608</vt:lpwstr>
  </property>
  <property fmtid="{D5CDD505-2E9C-101B-9397-08002B2CF9AE}" pid="35" name="ICV">
    <vt:lpwstr>737A046509C54D88BC1F3698D853B3A4_13</vt:lpwstr>
  </property>
</Properties>
</file>